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1ED" w:rsidRDefault="007971ED" w:rsidP="007971ED">
      <w:pPr>
        <w:pStyle w:val="3GPPHeader"/>
        <w:spacing w:after="0"/>
        <w:jc w:val="left"/>
        <w:rPr>
          <w:rFonts w:eastAsia="맑은 고딕"/>
          <w:lang w:eastAsia="ko-KR"/>
        </w:rPr>
      </w:pPr>
      <w:r w:rsidRPr="004F7455">
        <w:t>3GPP TSG-RAN2 AH - 1801</w:t>
      </w:r>
      <w:r w:rsidRPr="004F7455">
        <w:rPr>
          <w:rFonts w:eastAsia="맑은 고딕"/>
          <w:lang w:eastAsia="ko-KR"/>
        </w:rPr>
        <w:t xml:space="preserve">     </w:t>
      </w:r>
      <w:r>
        <w:rPr>
          <w:rFonts w:eastAsia="맑은 고딕" w:hint="eastAsia"/>
          <w:lang w:eastAsia="ko-KR"/>
        </w:rPr>
        <w:t xml:space="preserve"> </w:t>
      </w:r>
      <w:r w:rsidRPr="004F7455">
        <w:rPr>
          <w:rFonts w:eastAsia="맑은 고딕"/>
          <w:lang w:eastAsia="ko-KR"/>
        </w:rPr>
        <w:t xml:space="preserve">  </w:t>
      </w:r>
      <w:r>
        <w:rPr>
          <w:rFonts w:eastAsia="맑은 고딕"/>
          <w:lang w:eastAsia="ko-KR"/>
        </w:rPr>
        <w:t xml:space="preserve">                              </w:t>
      </w:r>
      <w:r w:rsidRPr="004F7455">
        <w:t>R2-1801411</w:t>
      </w:r>
    </w:p>
    <w:p w:rsidR="007971ED" w:rsidRDefault="007971ED" w:rsidP="007971ED">
      <w:pPr>
        <w:pStyle w:val="3GPPHeader"/>
        <w:spacing w:after="0"/>
        <w:rPr>
          <w:rFonts w:eastAsia="맑은 고딕"/>
          <w:lang w:eastAsia="ko-KR"/>
        </w:rPr>
      </w:pPr>
      <w:r>
        <w:t xml:space="preserve">Vancouver, Canada, </w:t>
      </w:r>
      <w:r>
        <w:rPr>
          <w:rFonts w:eastAsia="맑은 고딕"/>
          <w:lang w:eastAsia="ko-KR"/>
        </w:rPr>
        <w:t xml:space="preserve">Jan 22 </w:t>
      </w:r>
      <w:r>
        <w:t>– Jan 26, 201</w:t>
      </w:r>
      <w:r>
        <w:rPr>
          <w:rFonts w:eastAsia="맑은 고딕"/>
          <w:lang w:eastAsia="ko-KR"/>
        </w:rPr>
        <w:t xml:space="preserve">8                                                         </w:t>
      </w:r>
    </w:p>
    <w:p w:rsidR="007971ED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/>
        </w:rPr>
        <w:tab/>
      </w:r>
    </w:p>
    <w:p w:rsidR="007971ED" w:rsidRPr="0069515C" w:rsidRDefault="007971ED" w:rsidP="007971ED">
      <w:pPr>
        <w:pStyle w:val="CRCoverPage"/>
        <w:ind w:left="1980" w:hanging="1980"/>
        <w:rPr>
          <w:rFonts w:eastAsia="맑은 고딕" w:cs="Arial" w:hint="eastAsia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3228F6">
        <w:rPr>
          <w:rFonts w:cs="Arial"/>
          <w:b/>
          <w:bCs/>
          <w:sz w:val="24"/>
        </w:rPr>
        <w:t>10.</w:t>
      </w:r>
      <w:r w:rsidRPr="0069515C">
        <w:rPr>
          <w:rFonts w:eastAsia="맑은 고딕" w:cs="Arial" w:hint="eastAsia"/>
          <w:b/>
          <w:bCs/>
          <w:sz w:val="24"/>
          <w:lang w:eastAsia="ko-KR"/>
        </w:rPr>
        <w:t>4.1.4.1</w:t>
      </w:r>
    </w:p>
    <w:p w:rsidR="007971ED" w:rsidRPr="00EC3D19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7971ED" w:rsidRPr="001C0CE7" w:rsidRDefault="007971ED" w:rsidP="007971ED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Issues/Corrections: </w:t>
      </w:r>
      <w:r w:rsidRPr="003F5045">
        <w:rPr>
          <w:rFonts w:ascii="Arial" w:hAnsi="Arial" w:cs="Arial"/>
          <w:b/>
          <w:bCs/>
          <w:sz w:val="24"/>
        </w:rPr>
        <w:t xml:space="preserve">CSI-RS based </w:t>
      </w:r>
      <w:proofErr w:type="spellStart"/>
      <w:r w:rsidRPr="003F5045">
        <w:rPr>
          <w:rFonts w:ascii="Arial" w:hAnsi="Arial" w:cs="Arial"/>
          <w:b/>
          <w:bCs/>
          <w:sz w:val="24"/>
        </w:rPr>
        <w:t>M</w:t>
      </w:r>
      <w:r w:rsidRPr="00F2751A">
        <w:rPr>
          <w:rFonts w:ascii="Arial" w:eastAsia="맑은 고딕" w:hAnsi="Arial" w:cs="Arial" w:hint="eastAsia"/>
          <w:b/>
          <w:bCs/>
          <w:sz w:val="24"/>
          <w:lang w:eastAsia="ko-KR"/>
        </w:rPr>
        <w:t>eas</w:t>
      </w:r>
      <w:r w:rsidRPr="003F5045">
        <w:rPr>
          <w:rFonts w:ascii="Arial" w:hAnsi="Arial" w:cs="Arial"/>
          <w:b/>
          <w:bCs/>
          <w:sz w:val="24"/>
        </w:rPr>
        <w:t>O</w:t>
      </w:r>
      <w:r w:rsidRPr="00F2751A">
        <w:rPr>
          <w:rFonts w:ascii="Arial" w:eastAsia="맑은 고딕" w:hAnsi="Arial" w:cs="Arial" w:hint="eastAsia"/>
          <w:b/>
          <w:bCs/>
          <w:sz w:val="24"/>
          <w:lang w:eastAsia="ko-KR"/>
        </w:rPr>
        <w:t>bjectNR</w:t>
      </w:r>
      <w:proofErr w:type="spellEnd"/>
      <w:r w:rsidRPr="003F5045">
        <w:rPr>
          <w:rFonts w:ascii="Arial" w:hAnsi="Arial" w:cs="Arial"/>
          <w:b/>
          <w:bCs/>
          <w:sz w:val="24"/>
        </w:rPr>
        <w:t xml:space="preserve"> configuration</w:t>
      </w:r>
    </w:p>
    <w:p w:rsidR="007971ED" w:rsidRPr="00EC3D19" w:rsidRDefault="007971ED" w:rsidP="007971ED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EC3D19" w:rsidRDefault="007971ED" w:rsidP="007971ED">
      <w:pPr>
        <w:pStyle w:val="1"/>
        <w:numPr>
          <w:ilvl w:val="0"/>
          <w:numId w:val="1"/>
        </w:numPr>
      </w:pPr>
      <w:r w:rsidRPr="00EC3D19">
        <w:t>Introduction</w:t>
      </w:r>
    </w:p>
    <w:p w:rsidR="007971ED" w:rsidRDefault="007971ED" w:rsidP="007971ED">
      <w:pPr>
        <w:jc w:val="both"/>
      </w:pPr>
      <w:r>
        <w:t xml:space="preserve">In this contribution we discuss issues/corrections related to </w:t>
      </w:r>
      <w:r w:rsidRPr="001E56C6">
        <w:rPr>
          <w:rFonts w:eastAsia="맑은 고딕" w:hint="eastAsia"/>
          <w:lang w:eastAsia="ko-KR"/>
        </w:rPr>
        <w:t xml:space="preserve">CSI-RS based </w:t>
      </w:r>
      <w:proofErr w:type="spellStart"/>
      <w:r w:rsidRPr="001E56C6">
        <w:rPr>
          <w:rFonts w:eastAsia="맑은 고딕" w:hint="eastAsia"/>
          <w:lang w:eastAsia="ko-KR"/>
        </w:rPr>
        <w:t>MeasObjectNR</w:t>
      </w:r>
      <w:proofErr w:type="spellEnd"/>
      <w:r w:rsidRPr="001E56C6">
        <w:rPr>
          <w:rFonts w:eastAsia="맑은 고딕" w:hint="eastAsia"/>
          <w:lang w:eastAsia="ko-KR"/>
        </w:rPr>
        <w:t xml:space="preserve"> configuration for RRM</w:t>
      </w:r>
      <w:r>
        <w:t xml:space="preserve">. </w:t>
      </w:r>
    </w:p>
    <w:p w:rsidR="007971ED" w:rsidRDefault="007971ED" w:rsidP="007971ED">
      <w:pPr>
        <w:pStyle w:val="1"/>
        <w:numPr>
          <w:ilvl w:val="0"/>
          <w:numId w:val="1"/>
        </w:numPr>
      </w:pPr>
      <w:r>
        <w:t>Discussion</w:t>
      </w:r>
    </w:p>
    <w:p w:rsidR="007971ED" w:rsidRPr="001E56C6" w:rsidRDefault="007971ED" w:rsidP="007971ED">
      <w:pPr>
        <w:jc w:val="both"/>
        <w:rPr>
          <w:rFonts w:eastAsia="맑은 고딕" w:hint="eastAsia"/>
          <w:lang w:val="en-US" w:eastAsia="ko-KR"/>
        </w:rPr>
      </w:pPr>
      <w:r>
        <w:rPr>
          <w:lang w:val="en-US"/>
        </w:rPr>
        <w:t xml:space="preserve">In RAN2 #100, </w:t>
      </w:r>
      <w:r w:rsidRPr="001E56C6">
        <w:rPr>
          <w:rFonts w:eastAsia="맑은 고딕" w:hint="eastAsia"/>
          <w:lang w:val="en-US" w:eastAsia="ko-KR"/>
        </w:rPr>
        <w:t>CSI-RS based measurement objective configuration for RRM measurement and mobility was drafted based on LS from RAN1 which contains L1 parameters for RRC as in</w:t>
      </w:r>
      <w:r>
        <w:rPr>
          <w:rFonts w:hint="eastAsia"/>
          <w:lang w:val="en-US"/>
        </w:rPr>
        <w:t xml:space="preserve"> [1]. </w:t>
      </w:r>
      <w:r w:rsidRPr="001E56C6">
        <w:rPr>
          <w:rFonts w:eastAsia="맑은 고딕" w:hint="eastAsia"/>
          <w:lang w:val="en-US" w:eastAsia="ko-KR"/>
        </w:rPr>
        <w:t>However some of the parameters captured in TS 38.331 is not aligned with the LS from RAN1 [1]. Moreover, although the L1 parameters were supposed to be aligned with agreements made from RAN1 [2], some of the parameters from [1] are not aligned with the agreements from [2]</w:t>
      </w:r>
      <w:r>
        <w:rPr>
          <w:lang w:val="en-US"/>
        </w:rPr>
        <w:t xml:space="preserve">. </w:t>
      </w:r>
    </w:p>
    <w:p w:rsidR="007971ED" w:rsidRPr="001E56C6" w:rsidRDefault="007971ED" w:rsidP="007971ED">
      <w:pPr>
        <w:jc w:val="both"/>
        <w:rPr>
          <w:rFonts w:eastAsia="맑은 고딕" w:hint="eastAsia"/>
          <w:lang w:val="en-US" w:eastAsia="ko-KR"/>
        </w:rPr>
      </w:pPr>
      <w:r w:rsidRPr="001E56C6">
        <w:rPr>
          <w:rFonts w:eastAsia="맑은 고딕" w:hint="eastAsia"/>
          <w:lang w:val="en-US" w:eastAsia="ko-KR"/>
        </w:rPr>
        <w:t>In this contribution we discuss corrections and miss-alignments of the L1 parameters related with the CSI-RS based RRM mobility and propose appropriate ASN.1 architecture which appropriately represents the RAN1 agreements from [2].</w:t>
      </w:r>
    </w:p>
    <w:p w:rsidR="007971ED" w:rsidRPr="001E56C6" w:rsidRDefault="007971ED" w:rsidP="007971ED">
      <w:pPr>
        <w:jc w:val="both"/>
        <w:rPr>
          <w:rFonts w:eastAsia="맑은 고딕" w:hint="eastAsia"/>
          <w:lang w:val="en-US" w:eastAsia="ko-KR"/>
        </w:rPr>
      </w:pPr>
    </w:p>
    <w:p w:rsidR="007971ED" w:rsidRPr="001E56C6" w:rsidRDefault="007971ED" w:rsidP="007971ED">
      <w:pPr>
        <w:pStyle w:val="2"/>
        <w:numPr>
          <w:ilvl w:val="1"/>
          <w:numId w:val="2"/>
        </w:numPr>
        <w:jc w:val="both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Corrections</w:t>
      </w:r>
    </w:p>
    <w:p w:rsidR="007971ED" w:rsidRPr="001E56C6" w:rsidRDefault="007971ED" w:rsidP="007971ED">
      <w:pPr>
        <w:pStyle w:val="B1"/>
        <w:ind w:left="0" w:firstLine="0"/>
        <w:jc w:val="both"/>
        <w:rPr>
          <w:rFonts w:eastAsia="맑은 고딕" w:hint="eastAsia"/>
          <w:lang w:val="en-US" w:eastAsia="ko-KR"/>
        </w:rPr>
      </w:pPr>
      <w:r w:rsidRPr="001E56C6">
        <w:rPr>
          <w:rFonts w:eastAsia="맑은 고딕" w:hint="eastAsia"/>
          <w:lang w:val="en-US" w:eastAsia="ko-KR"/>
        </w:rPr>
        <w:t>In this subsection, we propose corrections for some of the parameters of TS 38.331 which are not aligned with the LS from RAN1 [1].</w:t>
      </w:r>
    </w:p>
    <w:p w:rsidR="007971ED" w:rsidRPr="001E56C6" w:rsidRDefault="007971ED" w:rsidP="007971ED">
      <w:pPr>
        <w:pStyle w:val="B1"/>
        <w:ind w:left="0" w:firstLine="0"/>
        <w:jc w:val="both"/>
        <w:rPr>
          <w:rFonts w:eastAsia="맑은 고딕" w:hint="eastAsia"/>
          <w:lang w:eastAsia="ko-KR"/>
        </w:rPr>
      </w:pPr>
      <w:r w:rsidRPr="001E56C6">
        <w:rPr>
          <w:rFonts w:eastAsia="맑은 고딕" w:hint="eastAsia"/>
          <w:lang w:eastAsia="ko-KR"/>
        </w:rPr>
        <w:t xml:space="preserve">The field </w:t>
      </w:r>
      <w:proofErr w:type="spellStart"/>
      <w:r w:rsidRPr="001035E9">
        <w:rPr>
          <w:rFonts w:eastAsia="맑은 고딕"/>
          <w:lang w:eastAsia="ko-KR"/>
        </w:rPr>
        <w:t>associatedSSB</w:t>
      </w:r>
      <w:proofErr w:type="spellEnd"/>
      <w:r>
        <w:rPr>
          <w:rFonts w:eastAsia="맑은 고딕" w:hint="eastAsia"/>
          <w:lang w:eastAsia="ko-KR"/>
        </w:rPr>
        <w:t xml:space="preserve"> c</w:t>
      </w:r>
      <w:r w:rsidRPr="001035E9">
        <w:rPr>
          <w:rFonts w:eastAsia="맑은 고딕"/>
          <w:lang w:eastAsia="ko-KR"/>
        </w:rPr>
        <w:t>orresponds to L1 parameter 'Associated-SSB'</w:t>
      </w:r>
      <w:r>
        <w:rPr>
          <w:rFonts w:eastAsia="맑은 고딕" w:hint="eastAsia"/>
          <w:lang w:eastAsia="ko-KR"/>
        </w:rPr>
        <w:t xml:space="preserve"> and this represents associated SSB for each CSI-RS. Each CSI-RS resource may be associated with at most one SSB to reduce UE complexity. Hence, the L1 parameters [1] indicates that this field </w:t>
      </w:r>
      <w:proofErr w:type="spellStart"/>
      <w:r w:rsidRPr="001035E9">
        <w:rPr>
          <w:rFonts w:eastAsia="맑은 고딕"/>
          <w:lang w:eastAsia="ko-KR"/>
        </w:rPr>
        <w:t>associatedSSB</w:t>
      </w:r>
      <w:proofErr w:type="spellEnd"/>
      <w:r>
        <w:rPr>
          <w:rFonts w:eastAsia="맑은 고딕" w:hint="eastAsia"/>
          <w:lang w:eastAsia="ko-KR"/>
        </w:rPr>
        <w:t xml:space="preserve"> shall be optional and </w:t>
      </w:r>
      <w:r>
        <w:rPr>
          <w:rFonts w:eastAsia="맑은 고딕"/>
          <w:lang w:eastAsia="ko-KR"/>
        </w:rPr>
        <w:t>configured</w:t>
      </w:r>
      <w:r>
        <w:rPr>
          <w:rFonts w:eastAsia="맑은 고딕" w:hint="eastAsia"/>
          <w:lang w:eastAsia="ko-KR"/>
        </w:rPr>
        <w:t xml:space="preserve"> per resource and it is also aligned with the RAN1 agreements [2]. However, the current TS 38.331 captured this field </w:t>
      </w:r>
      <w:proofErr w:type="spellStart"/>
      <w:r>
        <w:rPr>
          <w:rFonts w:eastAsia="맑은 고딕" w:hint="eastAsia"/>
          <w:lang w:eastAsia="ko-KR"/>
        </w:rPr>
        <w:t>associatedSSB</w:t>
      </w:r>
      <w:proofErr w:type="spellEnd"/>
      <w:r>
        <w:rPr>
          <w:rFonts w:eastAsia="맑은 고딕" w:hint="eastAsia"/>
          <w:lang w:eastAsia="ko-KR"/>
        </w:rPr>
        <w:t xml:space="preserve"> under </w:t>
      </w:r>
      <w:r w:rsidRPr="00000A61">
        <w:t>CSI-RS-</w:t>
      </w:r>
      <w:proofErr w:type="spellStart"/>
      <w:r w:rsidRPr="00000A61">
        <w:t>ResourceConfig</w:t>
      </w:r>
      <w:proofErr w:type="spellEnd"/>
      <w:r w:rsidRPr="00000A61">
        <w:t>-Mobility</w:t>
      </w:r>
      <w:r w:rsidRPr="001E56C6">
        <w:rPr>
          <w:rFonts w:eastAsia="맑은 고딕" w:hint="eastAsia"/>
          <w:lang w:eastAsia="ko-KR"/>
        </w:rPr>
        <w:t xml:space="preserve"> IE which contains MO specific values.</w:t>
      </w:r>
    </w:p>
    <w:p w:rsidR="007971ED" w:rsidRPr="001E56C6" w:rsidRDefault="007971ED" w:rsidP="007971ED">
      <w:pPr>
        <w:pStyle w:val="B1"/>
        <w:ind w:left="1004" w:hangingChars="500" w:hanging="1004"/>
        <w:jc w:val="both"/>
        <w:rPr>
          <w:rFonts w:eastAsia="맑은 고딕" w:hint="eastAsia"/>
          <w:b/>
          <w:lang w:val="en-US" w:eastAsia="ko-KR"/>
        </w:rPr>
      </w:pPr>
      <w:r w:rsidRPr="00535F6D">
        <w:rPr>
          <w:b/>
          <w:lang w:eastAsia="ko-KR"/>
        </w:rPr>
        <w:t xml:space="preserve">Proposal 1: </w:t>
      </w:r>
      <w:r w:rsidRPr="00535F6D">
        <w:rPr>
          <w:b/>
          <w:lang w:val="en-US"/>
        </w:rPr>
        <w:t xml:space="preserve">For </w:t>
      </w:r>
      <w:r w:rsidRPr="001E56C6">
        <w:rPr>
          <w:rFonts w:eastAsia="맑은 고딕" w:hint="eastAsia"/>
          <w:b/>
          <w:lang w:val="en-US" w:eastAsia="ko-KR"/>
        </w:rPr>
        <w:t>associated SSB indication of each CSI-RS resource</w:t>
      </w:r>
      <w:r w:rsidRPr="00535F6D">
        <w:rPr>
          <w:b/>
          <w:lang w:val="en-US"/>
        </w:rPr>
        <w:t xml:space="preserve">, </w:t>
      </w:r>
      <w:r w:rsidRPr="001E56C6">
        <w:rPr>
          <w:rFonts w:eastAsia="맑은 고딕" w:hint="eastAsia"/>
          <w:b/>
          <w:lang w:val="en-US" w:eastAsia="ko-KR"/>
        </w:rPr>
        <w:t xml:space="preserve">the filed </w:t>
      </w:r>
      <w:proofErr w:type="spellStart"/>
      <w:r w:rsidRPr="001E56C6">
        <w:rPr>
          <w:rFonts w:eastAsia="맑은 고딕" w:hint="eastAsia"/>
          <w:b/>
          <w:lang w:val="en-US" w:eastAsia="ko-KR"/>
        </w:rPr>
        <w:t>associatedSSB</w:t>
      </w:r>
      <w:proofErr w:type="spellEnd"/>
      <w:r w:rsidRPr="001E56C6">
        <w:rPr>
          <w:rFonts w:eastAsia="맑은 고딕" w:hint="eastAsia"/>
          <w:b/>
          <w:lang w:val="en-US" w:eastAsia="ko-KR"/>
        </w:rPr>
        <w:t xml:space="preserve"> shall be optional and configured per resource</w:t>
      </w:r>
    </w:p>
    <w:p w:rsidR="007971ED" w:rsidRDefault="007971ED" w:rsidP="007971ED">
      <w:pPr>
        <w:pStyle w:val="B1"/>
        <w:ind w:left="1000" w:hangingChars="500" w:hanging="1000"/>
        <w:jc w:val="both"/>
        <w:rPr>
          <w:rFonts w:eastAsia="맑은 고딕" w:hint="eastAsia"/>
          <w:b/>
          <w:lang w:val="en-US" w:eastAsia="ko-KR"/>
        </w:rPr>
      </w:pPr>
    </w:p>
    <w:p w:rsidR="007971ED" w:rsidRPr="006F2F2C" w:rsidRDefault="007971ED" w:rsidP="007971ED">
      <w:pPr>
        <w:pStyle w:val="B1"/>
        <w:ind w:left="0" w:firstLine="0"/>
        <w:jc w:val="both"/>
        <w:rPr>
          <w:rFonts w:eastAsia="맑은 고딕" w:hint="eastAsia"/>
          <w:lang w:eastAsia="ko-KR"/>
        </w:rPr>
      </w:pPr>
      <w:r w:rsidRPr="006F2F2C">
        <w:rPr>
          <w:rFonts w:eastAsia="맑은 고딕" w:hint="eastAsia"/>
          <w:lang w:eastAsia="ko-KR"/>
        </w:rPr>
        <w:t>Since the different CSI-RSs could be associated with different SSBs, the above proposal is correct. However, i</w:t>
      </w:r>
      <w:r>
        <w:rPr>
          <w:rFonts w:eastAsia="맑은 고딕" w:hint="eastAsia"/>
          <w:lang w:eastAsia="ko-KR"/>
        </w:rPr>
        <w:t>f some of the CSI-RSs are associated with the same SSB, then the same SSB index is transmitted repeatedly. In order</w:t>
      </w:r>
      <w:r w:rsidRPr="006F2F2C">
        <w:rPr>
          <w:rFonts w:eastAsia="맑은 고딕" w:hint="eastAsia"/>
          <w:lang w:eastAsia="ko-KR"/>
        </w:rPr>
        <w:t xml:space="preserve"> for saving </w:t>
      </w:r>
      <w:proofErr w:type="spellStart"/>
      <w:r w:rsidRPr="006F2F2C">
        <w:rPr>
          <w:rFonts w:eastAsia="맑은 고딕" w:hint="eastAsia"/>
          <w:lang w:eastAsia="ko-KR"/>
        </w:rPr>
        <w:t>signaling</w:t>
      </w:r>
      <w:proofErr w:type="spellEnd"/>
      <w:r w:rsidRPr="006F2F2C">
        <w:rPr>
          <w:rFonts w:eastAsia="맑은 고딕" w:hint="eastAsia"/>
          <w:lang w:eastAsia="ko-KR"/>
        </w:rPr>
        <w:t xml:space="preserve"> overhead</w:t>
      </w:r>
      <w:r>
        <w:rPr>
          <w:rFonts w:eastAsia="맑은 고딕" w:hint="eastAsia"/>
          <w:lang w:eastAsia="ko-KR"/>
        </w:rPr>
        <w:t>, we may consider introducing a kind of indication, one-bit, that indicates this CSI-RS is associated with the same SSB as the previous CSI-RS</w:t>
      </w:r>
      <w:r w:rsidRPr="006F2F2C">
        <w:rPr>
          <w:rFonts w:eastAsia="맑은 고딕" w:hint="eastAsia"/>
          <w:lang w:eastAsia="ko-KR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971ED" w:rsidRPr="001E56C6" w:rsidTr="001A4C23">
        <w:tc>
          <w:tcPr>
            <w:tcW w:w="9072" w:type="dxa"/>
            <w:shd w:val="clear" w:color="auto" w:fill="auto"/>
          </w:tcPr>
          <w:p w:rsidR="007971ED" w:rsidRPr="001E56C6" w:rsidRDefault="007971ED" w:rsidP="001A4C23">
            <w:pPr>
              <w:pStyle w:val="3"/>
              <w:spacing w:beforeLines="50" w:before="120" w:afterLines="50" w:after="120"/>
              <w:ind w:left="1000" w:hanging="400"/>
              <w:rPr>
                <w:rFonts w:eastAsia="맑은 고딕"/>
                <w:lang w:val="en-US" w:eastAsia="ko-KR"/>
              </w:rPr>
            </w:pPr>
            <w:r w:rsidRPr="001E56C6">
              <w:rPr>
                <w:rFonts w:eastAsia="맑은 고딕" w:hint="eastAsia"/>
                <w:lang w:eastAsia="ko-KR"/>
              </w:rPr>
              <w:lastRenderedPageBreak/>
              <w:t>C</w:t>
            </w:r>
            <w:r w:rsidRPr="001E56C6">
              <w:rPr>
                <w:rFonts w:eastAsia="맑은 고딕"/>
                <w:lang w:eastAsia="ko-KR"/>
              </w:rPr>
              <w:t>h</w:t>
            </w:r>
            <w:r w:rsidRPr="001E56C6">
              <w:rPr>
                <w:rFonts w:eastAsia="맑은 고딕" w:hint="eastAsia"/>
                <w:lang w:eastAsia="ko-KR"/>
              </w:rPr>
              <w:t xml:space="preserve">anges </w:t>
            </w:r>
            <w:r w:rsidRPr="001E56C6">
              <w:rPr>
                <w:rFonts w:eastAsia="맑은 고딕"/>
                <w:lang w:val="en-US" w:eastAsia="ko-KR"/>
              </w:rPr>
              <w:t>for Proposal 1</w:t>
            </w:r>
            <w:r w:rsidRPr="001E56C6">
              <w:rPr>
                <w:rFonts w:eastAsia="맑은 고딕" w:hint="eastAsia"/>
                <w:lang w:val="en-US" w:eastAsia="ko-KR"/>
              </w:rPr>
              <w:t xml:space="preserve"> </w:t>
            </w:r>
            <w:r w:rsidRPr="001E56C6">
              <w:rPr>
                <w:rFonts w:eastAsia="맑은 고딕"/>
                <w:lang w:val="en-US" w:eastAsia="ko-KR"/>
              </w:rPr>
              <w:t>:</w:t>
            </w:r>
          </w:p>
          <w:p w:rsidR="007971ED" w:rsidRPr="001E56C6" w:rsidRDefault="007971ED" w:rsidP="001A4C23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418" w:hanging="1418"/>
              <w:textAlignment w:val="auto"/>
              <w:outlineLvl w:val="3"/>
              <w:rPr>
                <w:rFonts w:ascii="Arial" w:eastAsia="맑은 고딕" w:hAnsi="Arial"/>
                <w:i/>
                <w:iCs/>
                <w:sz w:val="24"/>
              </w:rPr>
            </w:pPr>
            <w:bookmarkStart w:id="0" w:name="_Toc501138300"/>
            <w:bookmarkStart w:id="1" w:name="_Toc500942730"/>
            <w:r w:rsidRPr="001E56C6">
              <w:rPr>
                <w:rFonts w:ascii="Arial" w:eastAsia="맑은 고딕" w:hAnsi="Arial"/>
                <w:i/>
                <w:iCs/>
                <w:sz w:val="24"/>
              </w:rPr>
              <w:t>–</w:t>
            </w:r>
            <w:r w:rsidRPr="001E56C6">
              <w:rPr>
                <w:rFonts w:ascii="Arial" w:eastAsia="맑은 고딕" w:hAnsi="Arial"/>
                <w:i/>
                <w:iCs/>
                <w:sz w:val="24"/>
              </w:rPr>
              <w:tab/>
            </w:r>
            <w:proofErr w:type="spellStart"/>
            <w:r w:rsidRPr="001E56C6">
              <w:rPr>
                <w:rFonts w:ascii="Arial" w:eastAsia="맑은 고딕" w:hAnsi="Arial"/>
                <w:i/>
                <w:iCs/>
                <w:sz w:val="24"/>
              </w:rPr>
              <w:t>MeasObjectNR</w:t>
            </w:r>
            <w:bookmarkEnd w:id="0"/>
            <w:bookmarkEnd w:id="1"/>
            <w:proofErr w:type="spellEnd"/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ASN1START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TAG-MEAS-OBJECT-NR-START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r w:rsidRPr="001E56C6"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  <w:t>...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CSI-RS-ResourceConfig-Mobility ::= 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{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MO specific values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csi-rs-MeasurementBW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{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Size of the measurement BW in PRBs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Corresponds to L1 parameter 'CSI-RS-measurementBW-size' (see FFS_Spec, section FFS_Section)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nrofPRBs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val="en-US" w:eastAsia="sv-SE"/>
              </w:rPr>
              <w:t>ENUMERATED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 xml:space="preserve"> {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size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 xml:space="preserve">24, 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size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 xml:space="preserve">48, 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size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 xml:space="preserve">96, 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size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 xml:space="preserve">192, 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size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>268},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Starting PRB index of the measurement bandwidth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Corresponds to L1 parameter 'CSI-RS-measurement-BW-start' (see FFS_Spec, section FFS_Section)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FFS_Value: Upper edge of value range unclear in RAN1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  <w:t>startPRB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val="en-US" w:eastAsia="sv-SE"/>
              </w:rPr>
              <w:t>INTEGER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>(0..251),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 xml:space="preserve">-- Each CSI-RS resource may be associated with one SSB. If such SSB is indicated, the NW also indicates whether the UE may assume 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 xml:space="preserve">-- quasi-colocation of this SSB with this CSI-RS reosurce. 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Corresponds to L1 parameter 'Associated-SSB' (see FFS_Spec, section FFS_Section)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FFS: What does the UE do if it there is no such SSB-Index?</w:t>
            </w:r>
          </w:p>
          <w:p w:rsidR="007971ED" w:rsidRPr="001E56C6" w:rsidDel="00F97B32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2" w:author="Samsung" w:date="2018-01-09T11:44:00Z"/>
                <w:rFonts w:ascii="Courier New" w:eastAsia="맑은 고딕" w:hAnsi="Courier New"/>
                <w:noProof/>
                <w:sz w:val="16"/>
                <w:lang w:eastAsia="sv-SE"/>
              </w:rPr>
            </w:pPr>
            <w:del w:id="3" w:author="Samsung" w:date="2018-01-09T11:44:00Z"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  <w:delText>associatedSSB</w:delText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delText>SEQUENCE</w:delText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 xml:space="preserve"> {</w:delText>
              </w:r>
            </w:del>
          </w:p>
          <w:p w:rsidR="007971ED" w:rsidRPr="001E56C6" w:rsidDel="00F97B32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4" w:author="Samsung" w:date="2018-01-09T11:44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5" w:author="Samsung" w:date="2018-01-09T11:44:00Z"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FFS_Value: Check the value range</w:delText>
              </w:r>
            </w:del>
          </w:p>
          <w:p w:rsidR="007971ED" w:rsidRPr="001E56C6" w:rsidDel="00F97B32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6" w:author="Samsung" w:date="2018-01-09T11:44:00Z"/>
                <w:rFonts w:ascii="Courier New" w:eastAsia="맑은 고딕" w:hAnsi="Courier New"/>
                <w:noProof/>
                <w:sz w:val="16"/>
                <w:lang w:eastAsia="sv-SE"/>
              </w:rPr>
            </w:pPr>
            <w:del w:id="7" w:author="Samsung" w:date="2018-01-09T11:44:00Z"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delText>ssb-Index</w:delText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delText>SSB-Index</w:delText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delText>OPTIONAL</w:delText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>,</w:delText>
              </w:r>
            </w:del>
          </w:p>
          <w:p w:rsidR="007971ED" w:rsidRPr="001E56C6" w:rsidDel="00F97B32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8" w:author="Samsung" w:date="2018-01-09T11:44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9" w:author="Samsung" w:date="2018-01-09T11:44:00Z"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The CSI-RS resource is either QCL’ed not QCL’ed with the associated SSB in spatial parameters</w:delText>
              </w:r>
            </w:del>
          </w:p>
          <w:p w:rsidR="007971ED" w:rsidRPr="001E56C6" w:rsidDel="00F97B32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10" w:author="Samsung" w:date="2018-01-09T11:44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11" w:author="Samsung" w:date="2018-01-09T11:44:00Z"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Corresponds to L1 parameter 'QCLed-SSB' (see FFS_Spec, section FFS_Section)</w:delText>
              </w:r>
            </w:del>
          </w:p>
          <w:p w:rsidR="007971ED" w:rsidRPr="001E56C6" w:rsidDel="00F97B32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12" w:author="Samsung" w:date="2018-01-09T11:44:00Z"/>
                <w:rFonts w:ascii="Courier New" w:eastAsia="맑은 고딕" w:hAnsi="Courier New"/>
                <w:noProof/>
                <w:sz w:val="16"/>
                <w:lang w:eastAsia="sv-SE"/>
              </w:rPr>
            </w:pPr>
            <w:del w:id="13" w:author="Samsung" w:date="2018-01-09T11:44:00Z"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delText>isQuasiColocated</w:delText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delText>BOOLEAN</w:delText>
              </w:r>
            </w:del>
          </w:p>
          <w:p w:rsidR="007971ED" w:rsidRPr="001E56C6" w:rsidDel="00F97B32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14" w:author="Samsung" w:date="2018-01-09T11:44:00Z"/>
                <w:rFonts w:ascii="Courier New" w:eastAsia="맑은 고딕" w:hAnsi="Courier New"/>
                <w:noProof/>
                <w:sz w:val="16"/>
                <w:lang w:val="en-US" w:eastAsia="sv-SE"/>
              </w:rPr>
            </w:pPr>
            <w:del w:id="15" w:author="Samsung" w:date="2018-01-09T11:44:00Z"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delText>}</w:delText>
              </w:r>
              <w:r w:rsidRPr="001E56C6" w:rsidDel="00F97B32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delText>,</w:delText>
              </w:r>
            </w:del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  <w:t>isServingCellMO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val="en-US" w:eastAsia="sv-SE"/>
              </w:rPr>
              <w:t>BOOLEAN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},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subcarrier spacing of CSI-RS. It can take the same values available also for the data channels and for SSB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subcarrierSpacing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SubcarrierSpacing,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 xml:space="preserve">-- FFS_Description. 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FFS_CHECK: Should this be in the resource-config (here) or in the resource (below)?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Corresponds to L1 parameter 'Common-PRB-Grid-offset' (see FFS_Spec, section FFS_Section)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prb-GridOffset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INTEGER (maxNrofPhysicalResourceBlocksTimes4)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   </w:t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List of resources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 xml:space="preserve">csi-rs-ResourceList-Mobility 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(</w:t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SIZE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(1..maxNrofCSI-RS-ResourcesRRM))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OF CSI-RS-Resource-Mobility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}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CSI-RS-Resource-Mobility ::=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{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csi-rs-ResourceId-RRM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CSI-RS-ResourceId-RRM,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cellId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PhysicalCellId,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FFS_CHECK whether the following fields are supposed to be per resource (here) or in the resource config (above)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Contains periodicity and slot offset for periodic/semi-persistent CSI-RS (see 38.211, section x.x.x.x)FFS_Ref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slotConfig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CHOICE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{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ms5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(0..4),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ms10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(0..9),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>ms20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 xml:space="preserve"> (0..19),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  <w:t>ms40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 xml:space="preserve"> (0..39)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Samsung" w:date="2018-01-09T11:44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},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Samsung" w:date="2018-01-09T11:44:00Z"/>
                <w:rFonts w:ascii="Courier New" w:eastAsia="맑은 고딕" w:hAnsi="Courier New"/>
                <w:noProof/>
                <w:sz w:val="16"/>
                <w:lang w:eastAsia="sv-SE"/>
              </w:rPr>
            </w:pPr>
            <w:ins w:id="18" w:author="Samsung" w:date="2018-01-09T11:44:00Z"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  <w:t>associatedSSB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t>SEQUENCE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 xml:space="preserve"> {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9" w:author="Samsung" w:date="2018-01-09T11:44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20" w:author="Samsung" w:date="2018-01-09T11:44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FFS_Value: Check the value range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21" w:author="Samsung" w:date="2018-01-09T11:44:00Z"/>
                <w:rFonts w:ascii="Courier New" w:eastAsia="맑은 고딕" w:hAnsi="Courier New"/>
                <w:noProof/>
                <w:sz w:val="16"/>
                <w:lang w:eastAsia="sv-SE"/>
              </w:rPr>
            </w:pPr>
            <w:ins w:id="22" w:author="Samsung" w:date="2018-01-09T11:44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>ssb-Index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>SSB-Index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t>OPTIONAL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>,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23" w:author="Samsung" w:date="2018-01-09T11:44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24" w:author="Samsung" w:date="2018-01-09T11:44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The CSI-RS resource is either QCL’ed not QCL’ed with the associated SSB in spatial parameters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25" w:author="Samsung" w:date="2018-01-09T11:44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26" w:author="Samsung" w:date="2018-01-09T11:44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Corresponds to L1 parameter 'QCLed-SSB' (see FFS_Spec, section FFS_Section)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Samsung" w:date="2018-01-09T11:44:00Z"/>
                <w:rFonts w:ascii="Courier New" w:eastAsia="맑은 고딕" w:hAnsi="Courier New"/>
                <w:noProof/>
                <w:sz w:val="16"/>
                <w:lang w:eastAsia="sv-SE"/>
              </w:rPr>
            </w:pPr>
            <w:ins w:id="28" w:author="Samsung" w:date="2018-01-09T11:44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>isQuasiColocated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t>BOOLEAN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Samsung" w:date="2018-01-09T11:44:00Z"/>
                <w:rFonts w:ascii="Courier New" w:eastAsia="맑은 고딕" w:hAnsi="Courier New"/>
                <w:noProof/>
                <w:sz w:val="16"/>
                <w:lang w:val="en-US" w:eastAsia="sv-SE"/>
              </w:rPr>
            </w:pPr>
            <w:ins w:id="30" w:author="Samsung" w:date="2018-01-09T11:44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>}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>,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Resource Element mapping pattern for CSI-RS (see 38.211, section x.x.x.x) FFS_Ref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resourceElementMappingPattern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ENUMERATED {ffsTypeAndValue},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Sequence generation parameter for CSI-RS</w:t>
            </w:r>
            <w:r w:rsidRPr="001E56C6" w:rsidDel="00B96D43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 xml:space="preserve"> </w:t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(see 38.211, section x.x.x.x) FFS_Ref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lastRenderedPageBreak/>
              <w:tab/>
              <w:t>sequenceGenerationConfig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(0..1023),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Frequency domain density for the 1-port CSI-RS for L3 mobility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Corresponds to L1 parameter 'Density' (see FFS_Spec, section FFS_Section)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density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ENUMERATED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{d1,d3}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...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}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CSI-RS-ResourceId-RRM ::= 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(0..maxNrofCSI-RS-ResourcesRRM-1)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r w:rsidRPr="001E56C6"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  <w:t>...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color w:val="808080"/>
                <w:sz w:val="16"/>
                <w:lang w:eastAsia="ko-KR"/>
              </w:rPr>
            </w:pP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ASN1ST</w:t>
            </w:r>
            <w:r w:rsidRPr="001E56C6">
              <w:rPr>
                <w:rFonts w:ascii="Courier New" w:eastAsia="맑은 고딕" w:hAnsi="Courier New" w:hint="eastAsia"/>
                <w:noProof/>
                <w:color w:val="808080"/>
                <w:sz w:val="16"/>
                <w:lang w:eastAsia="ko-KR"/>
              </w:rPr>
              <w:t>OP</w:t>
            </w:r>
          </w:p>
        </w:tc>
      </w:tr>
    </w:tbl>
    <w:p w:rsidR="007971ED" w:rsidRPr="001E56C6" w:rsidRDefault="007971ED" w:rsidP="007971ED">
      <w:pPr>
        <w:pStyle w:val="B1"/>
        <w:ind w:left="1000" w:hangingChars="500" w:hanging="1000"/>
        <w:jc w:val="both"/>
        <w:rPr>
          <w:rFonts w:eastAsia="맑은 고딕" w:hint="eastAsia"/>
          <w:b/>
          <w:lang w:val="en-US" w:eastAsia="ko-KR"/>
        </w:rPr>
      </w:pPr>
    </w:p>
    <w:p w:rsidR="007971ED" w:rsidRPr="00346A4C" w:rsidRDefault="007971ED" w:rsidP="007971ED">
      <w:pPr>
        <w:pStyle w:val="2"/>
        <w:numPr>
          <w:ilvl w:val="1"/>
          <w:numId w:val="2"/>
        </w:numPr>
      </w:pPr>
      <w:r w:rsidRPr="001E56C6">
        <w:rPr>
          <w:rFonts w:eastAsia="맑은 고딕" w:hint="eastAsia"/>
          <w:lang w:eastAsia="ko-KR"/>
        </w:rPr>
        <w:t xml:space="preserve">Cell-level CSI-RS </w:t>
      </w:r>
      <w:r w:rsidRPr="001E56C6">
        <w:rPr>
          <w:rFonts w:eastAsia="맑은 고딕"/>
          <w:lang w:eastAsia="ko-KR"/>
        </w:rPr>
        <w:t>configuration</w:t>
      </w:r>
      <w:r w:rsidRPr="001E56C6">
        <w:rPr>
          <w:rFonts w:eastAsia="맑은 고딕" w:hint="eastAsia"/>
          <w:lang w:eastAsia="ko-KR"/>
        </w:rPr>
        <w:t>s.</w:t>
      </w:r>
    </w:p>
    <w:p w:rsidR="007971ED" w:rsidRPr="001E56C6" w:rsidRDefault="007971ED" w:rsidP="007971ED">
      <w:pPr>
        <w:jc w:val="both"/>
        <w:rPr>
          <w:rFonts w:eastAsia="맑은 고딕" w:hint="eastAsia"/>
          <w:lang w:eastAsia="ko-KR"/>
        </w:rPr>
      </w:pPr>
      <w:r w:rsidRPr="001E56C6">
        <w:rPr>
          <w:rFonts w:eastAsia="맑은 고딕" w:hint="eastAsia"/>
          <w:lang w:eastAsia="ko-KR"/>
        </w:rPr>
        <w:t>According to L1 parameter LS [1] and agreements of RAN1 [2], there are various parameters which are commented to be configured per cell. However, the current TS 38.331 CSI-RS resource configuration for RRM has only two levels</w:t>
      </w:r>
      <w:r w:rsidRPr="001E56C6">
        <w:rPr>
          <w:rFonts w:eastAsia="맑은 고딕"/>
          <w:lang w:eastAsia="ko-KR"/>
        </w:rPr>
        <w:t xml:space="preserve">: </w:t>
      </w:r>
      <w:proofErr w:type="spellStart"/>
      <w:r w:rsidRPr="001E56C6">
        <w:rPr>
          <w:rFonts w:eastAsia="맑은 고딕"/>
          <w:lang w:eastAsia="ko-KR"/>
        </w:rPr>
        <w:t>ResourceConfig</w:t>
      </w:r>
      <w:proofErr w:type="spellEnd"/>
      <w:r w:rsidRPr="001E56C6">
        <w:rPr>
          <w:rFonts w:eastAsia="맑은 고딕"/>
          <w:lang w:eastAsia="ko-KR"/>
        </w:rPr>
        <w:t xml:space="preserve"> </w:t>
      </w:r>
      <w:r w:rsidRPr="001E56C6">
        <w:rPr>
          <w:rFonts w:eastAsia="맑은 고딕" w:hint="eastAsia"/>
          <w:lang w:eastAsia="ko-KR"/>
        </w:rPr>
        <w:t xml:space="preserve">level </w:t>
      </w:r>
      <w:r w:rsidRPr="001E56C6">
        <w:rPr>
          <w:rFonts w:eastAsia="맑은 고딕"/>
          <w:lang w:eastAsia="ko-KR"/>
        </w:rPr>
        <w:t xml:space="preserve">for </w:t>
      </w:r>
      <w:r w:rsidRPr="001E56C6">
        <w:rPr>
          <w:rFonts w:eastAsia="맑은 고딕" w:hint="eastAsia"/>
          <w:lang w:eastAsia="ko-KR"/>
        </w:rPr>
        <w:t xml:space="preserve">MO specific parameters and Resource level for CSI-RS resource specific parameters. </w:t>
      </w:r>
    </w:p>
    <w:p w:rsidR="007971ED" w:rsidRPr="001E56C6" w:rsidRDefault="007971ED" w:rsidP="007971ED">
      <w:pPr>
        <w:jc w:val="both"/>
        <w:rPr>
          <w:rFonts w:eastAsia="맑은 고딕" w:hint="eastAsia"/>
          <w:lang w:eastAsia="ko-KR"/>
        </w:rPr>
      </w:pPr>
      <w:r w:rsidRPr="001E56C6">
        <w:rPr>
          <w:rFonts w:eastAsia="맑은 고딕" w:hint="eastAsia"/>
          <w:lang w:eastAsia="ko-KR"/>
        </w:rPr>
        <w:t xml:space="preserve">In this subsection, we propose corrections for such parameters to be configured per cell, by introducing the cell level CSI-RS configuration. </w:t>
      </w:r>
    </w:p>
    <w:p w:rsidR="007971ED" w:rsidRDefault="007971ED" w:rsidP="007971ED">
      <w:pPr>
        <w:pStyle w:val="B1"/>
        <w:ind w:left="0" w:firstLine="0"/>
        <w:jc w:val="both"/>
        <w:rPr>
          <w:rFonts w:eastAsia="맑은 고딕" w:hint="eastAsia"/>
          <w:lang w:eastAsia="ko-KR"/>
        </w:rPr>
      </w:pPr>
    </w:p>
    <w:p w:rsidR="007971ED" w:rsidRPr="008D4C45" w:rsidRDefault="007971ED" w:rsidP="007971ED">
      <w:pPr>
        <w:pStyle w:val="B1"/>
        <w:ind w:left="0" w:firstLine="0"/>
        <w:jc w:val="both"/>
        <w:rPr>
          <w:rFonts w:eastAsia="맑은 고딕" w:hint="eastAsia"/>
          <w:lang w:eastAsia="ko-KR"/>
        </w:rPr>
      </w:pPr>
      <w:r w:rsidRPr="007D1B2C">
        <w:rPr>
          <w:rFonts w:eastAsia="맑은 고딕" w:hint="eastAsia"/>
          <w:lang w:eastAsia="ko-KR"/>
        </w:rPr>
        <w:t xml:space="preserve">The field </w:t>
      </w:r>
      <w:proofErr w:type="spellStart"/>
      <w:r>
        <w:rPr>
          <w:rFonts w:eastAsia="맑은 고딕" w:hint="eastAsia"/>
          <w:lang w:eastAsia="ko-KR"/>
        </w:rPr>
        <w:t>cellId</w:t>
      </w:r>
      <w:proofErr w:type="spellEnd"/>
      <w:r w:rsidRPr="007D1B2C">
        <w:rPr>
          <w:rFonts w:eastAsia="맑은 고딕"/>
          <w:lang w:eastAsia="ko-KR"/>
        </w:rPr>
        <w:t xml:space="preserve"> </w:t>
      </w:r>
      <w:r w:rsidRPr="007D1B2C">
        <w:rPr>
          <w:rFonts w:eastAsia="맑은 고딕" w:hint="eastAsia"/>
          <w:lang w:eastAsia="ko-KR"/>
        </w:rPr>
        <w:t>c</w:t>
      </w:r>
      <w:r w:rsidRPr="007D1B2C">
        <w:rPr>
          <w:rFonts w:eastAsia="맑은 고딕"/>
          <w:lang w:eastAsia="ko-KR"/>
        </w:rPr>
        <w:t xml:space="preserve">orresponds to L1 parameter </w:t>
      </w:r>
      <w:r>
        <w:rPr>
          <w:rFonts w:eastAsia="맑은 고딕"/>
          <w:lang w:eastAsia="ko-KR"/>
        </w:rPr>
        <w:t>‘</w:t>
      </w:r>
      <w:r>
        <w:rPr>
          <w:rFonts w:eastAsia="맑은 고딕" w:hint="eastAsia"/>
          <w:lang w:eastAsia="ko-KR"/>
        </w:rPr>
        <w:t>PCI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 which represents the physical cell ID</w:t>
      </w:r>
      <w:r w:rsidRPr="007D1B2C">
        <w:rPr>
          <w:rFonts w:eastAsia="맑은 고딕"/>
          <w:lang w:eastAsia="ko-KR"/>
        </w:rPr>
        <w:t xml:space="preserve"> for the </w:t>
      </w:r>
      <w:proofErr w:type="gramStart"/>
      <w:r w:rsidRPr="007D1B2C">
        <w:rPr>
          <w:rFonts w:eastAsia="맑은 고딕"/>
          <w:lang w:eastAsia="ko-KR"/>
        </w:rPr>
        <w:t>CSI-RS</w:t>
      </w:r>
      <w:r>
        <w:rPr>
          <w:rFonts w:eastAsia="맑은 고딕" w:hint="eastAsia"/>
          <w:lang w:eastAsia="ko-KR"/>
        </w:rPr>
        <w:t>,</w:t>
      </w:r>
      <w:proofErr w:type="gramEnd"/>
      <w:r>
        <w:rPr>
          <w:rFonts w:eastAsia="맑은 고딕" w:hint="eastAsia"/>
          <w:lang w:eastAsia="ko-KR"/>
        </w:rPr>
        <w:t xml:space="preserve"> and a</w:t>
      </w:r>
      <w:r w:rsidRPr="007D1B2C">
        <w:rPr>
          <w:rFonts w:eastAsia="맑은 고딕"/>
          <w:lang w:eastAsia="ko-KR"/>
        </w:rPr>
        <w:t xml:space="preserve"> common value </w:t>
      </w:r>
      <w:r>
        <w:rPr>
          <w:rFonts w:eastAsia="맑은 고딕" w:hint="eastAsia"/>
          <w:lang w:eastAsia="ko-KR"/>
        </w:rPr>
        <w:t>shall be</w:t>
      </w:r>
      <w:r w:rsidRPr="007D1B2C">
        <w:rPr>
          <w:rFonts w:eastAsia="맑은 고딕"/>
          <w:lang w:eastAsia="ko-KR"/>
        </w:rPr>
        <w:t xml:space="preserve"> assigned across all the resources configured for a cell</w:t>
      </w:r>
      <w:r>
        <w:rPr>
          <w:rFonts w:eastAsia="맑은 고딕" w:hint="eastAsia"/>
          <w:lang w:eastAsia="ko-KR"/>
        </w:rPr>
        <w:t>. Hence, the L1 parameters [1] indicates that this field density</w:t>
      </w:r>
      <w:r w:rsidRPr="0093692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shall be </w:t>
      </w:r>
      <w:r>
        <w:rPr>
          <w:rFonts w:eastAsia="맑은 고딕"/>
          <w:lang w:eastAsia="ko-KR"/>
        </w:rPr>
        <w:t>configured</w:t>
      </w:r>
      <w:r>
        <w:rPr>
          <w:rFonts w:eastAsia="맑은 고딕" w:hint="eastAsia"/>
          <w:lang w:eastAsia="ko-KR"/>
        </w:rPr>
        <w:t xml:space="preserve"> per cell and it is also aligned with the RAN1 agreements [2]. However, the current TS 38.331 captured this field density under </w:t>
      </w:r>
      <w:r>
        <w:t>CSI-RS-Resource</w:t>
      </w:r>
      <w:r w:rsidRPr="00000A61">
        <w:t>-Mobility</w:t>
      </w:r>
      <w:r w:rsidRPr="00897EA8">
        <w:rPr>
          <w:rFonts w:eastAsia="맑은 고딕" w:hint="eastAsia"/>
          <w:lang w:eastAsia="ko-KR"/>
        </w:rPr>
        <w:t xml:space="preserve"> IE which contains </w:t>
      </w:r>
      <w:r>
        <w:rPr>
          <w:rFonts w:eastAsia="맑은 고딕" w:hint="eastAsia"/>
          <w:lang w:eastAsia="ko-KR"/>
        </w:rPr>
        <w:t>CSI-RS resource</w:t>
      </w:r>
      <w:r w:rsidRPr="00897EA8">
        <w:rPr>
          <w:rFonts w:eastAsia="맑은 고딕" w:hint="eastAsia"/>
          <w:lang w:eastAsia="ko-KR"/>
        </w:rPr>
        <w:t xml:space="preserve"> specific values.</w:t>
      </w:r>
    </w:p>
    <w:p w:rsidR="007971ED" w:rsidRDefault="007971ED" w:rsidP="007971ED">
      <w:pPr>
        <w:pStyle w:val="B1"/>
        <w:ind w:left="1004" w:hangingChars="500" w:hanging="1004"/>
        <w:jc w:val="both"/>
        <w:rPr>
          <w:rFonts w:eastAsia="맑은 고딕" w:hint="eastAsia"/>
          <w:b/>
          <w:lang w:val="en-US" w:eastAsia="ko-KR"/>
        </w:rPr>
      </w:pPr>
      <w:r w:rsidRPr="00535F6D">
        <w:rPr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535F6D">
        <w:rPr>
          <w:b/>
          <w:lang w:eastAsia="ko-KR"/>
        </w:rPr>
        <w:t xml:space="preserve">: </w:t>
      </w:r>
      <w:r w:rsidRPr="00535F6D">
        <w:rPr>
          <w:b/>
          <w:lang w:val="en-US"/>
        </w:rPr>
        <w:t xml:space="preserve">For </w:t>
      </w:r>
      <w:r w:rsidRPr="00CE383A">
        <w:rPr>
          <w:rFonts w:eastAsia="맑은 고딕"/>
          <w:b/>
          <w:lang w:val="en-US" w:eastAsia="ko-KR"/>
        </w:rPr>
        <w:t xml:space="preserve">the </w:t>
      </w:r>
      <w:r>
        <w:rPr>
          <w:rFonts w:eastAsia="맑은 고딕"/>
          <w:b/>
          <w:lang w:val="en-US" w:eastAsia="ko-KR"/>
        </w:rPr>
        <w:t>physical</w:t>
      </w:r>
      <w:r>
        <w:rPr>
          <w:rFonts w:eastAsia="맑은 고딕" w:hint="eastAsia"/>
          <w:b/>
          <w:lang w:val="en-US" w:eastAsia="ko-KR"/>
        </w:rPr>
        <w:t xml:space="preserve"> cell ID for the CSI-RS,</w:t>
      </w:r>
      <w:r w:rsidRPr="00535F6D">
        <w:rPr>
          <w:b/>
          <w:lang w:val="en-US"/>
        </w:rPr>
        <w:t xml:space="preserve"> </w:t>
      </w:r>
      <w:r w:rsidRPr="008D4C45">
        <w:rPr>
          <w:rFonts w:eastAsia="맑은 고딕" w:hint="eastAsia"/>
          <w:b/>
          <w:lang w:val="en-US" w:eastAsia="ko-KR"/>
        </w:rPr>
        <w:t xml:space="preserve">the filed </w:t>
      </w:r>
      <w:proofErr w:type="spellStart"/>
      <w:r>
        <w:rPr>
          <w:rFonts w:eastAsia="맑은 고딕" w:hint="eastAsia"/>
          <w:b/>
          <w:lang w:val="en-US" w:eastAsia="ko-KR"/>
        </w:rPr>
        <w:t>cellId</w:t>
      </w:r>
      <w:proofErr w:type="spellEnd"/>
      <w:r w:rsidRPr="00D11D52">
        <w:rPr>
          <w:rFonts w:eastAsia="맑은 고딕"/>
          <w:b/>
          <w:lang w:val="en-US" w:eastAsia="ko-KR"/>
        </w:rPr>
        <w:t xml:space="preserve"> </w:t>
      </w:r>
      <w:r w:rsidRPr="008D4C45">
        <w:rPr>
          <w:rFonts w:eastAsia="맑은 고딕" w:hint="eastAsia"/>
          <w:b/>
          <w:lang w:val="en-US" w:eastAsia="ko-KR"/>
        </w:rPr>
        <w:t xml:space="preserve">shall be configured per </w:t>
      </w:r>
      <w:r>
        <w:rPr>
          <w:rFonts w:eastAsia="맑은 고딕" w:hint="eastAsia"/>
          <w:b/>
          <w:lang w:val="en-US" w:eastAsia="ko-KR"/>
        </w:rPr>
        <w:t>cell</w:t>
      </w:r>
    </w:p>
    <w:p w:rsidR="007971ED" w:rsidRPr="00DC2322" w:rsidRDefault="007971ED" w:rsidP="007971ED">
      <w:pPr>
        <w:pStyle w:val="B1"/>
        <w:ind w:left="0" w:firstLine="0"/>
        <w:jc w:val="both"/>
        <w:rPr>
          <w:rFonts w:eastAsia="맑은 고딕" w:hint="eastAsia"/>
          <w:lang w:val="en-US" w:eastAsia="ko-KR"/>
        </w:rPr>
      </w:pPr>
    </w:p>
    <w:p w:rsidR="007971ED" w:rsidRPr="008D4C45" w:rsidRDefault="007971ED" w:rsidP="007971ED">
      <w:pPr>
        <w:pStyle w:val="B1"/>
        <w:ind w:left="0" w:firstLine="0"/>
        <w:jc w:val="both"/>
        <w:rPr>
          <w:rFonts w:eastAsia="맑은 고딕" w:hint="eastAsia"/>
          <w:lang w:eastAsia="ko-KR"/>
        </w:rPr>
      </w:pPr>
      <w:r w:rsidRPr="007D1B2C">
        <w:rPr>
          <w:rFonts w:eastAsia="맑은 고딕" w:hint="eastAsia"/>
          <w:lang w:eastAsia="ko-KR"/>
        </w:rPr>
        <w:t xml:space="preserve">The field </w:t>
      </w:r>
      <w:r>
        <w:rPr>
          <w:rFonts w:eastAsia="맑은 고딕" w:hint="eastAsia"/>
          <w:lang w:eastAsia="ko-KR"/>
        </w:rPr>
        <w:t>density</w:t>
      </w:r>
      <w:r w:rsidRPr="007D1B2C">
        <w:rPr>
          <w:rFonts w:eastAsia="맑은 고딕"/>
          <w:lang w:eastAsia="ko-KR"/>
        </w:rPr>
        <w:t xml:space="preserve"> </w:t>
      </w:r>
      <w:r w:rsidRPr="007D1B2C">
        <w:rPr>
          <w:rFonts w:eastAsia="맑은 고딕" w:hint="eastAsia"/>
          <w:lang w:eastAsia="ko-KR"/>
        </w:rPr>
        <w:t>c</w:t>
      </w:r>
      <w:r w:rsidRPr="007D1B2C">
        <w:rPr>
          <w:rFonts w:eastAsia="맑은 고딕"/>
          <w:lang w:eastAsia="ko-KR"/>
        </w:rPr>
        <w:t xml:space="preserve">orresponds to L1 parameter </w:t>
      </w:r>
      <w:r>
        <w:rPr>
          <w:rFonts w:eastAsia="맑은 고딕"/>
          <w:lang w:eastAsia="ko-KR"/>
        </w:rPr>
        <w:t>‘</w:t>
      </w:r>
      <w:r>
        <w:rPr>
          <w:rFonts w:eastAsia="맑은 고딕" w:hint="eastAsia"/>
          <w:lang w:eastAsia="ko-KR"/>
        </w:rPr>
        <w:t>Density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 which represents the f</w:t>
      </w:r>
      <w:r w:rsidRPr="007D1B2C">
        <w:rPr>
          <w:rFonts w:eastAsia="맑은 고딕"/>
          <w:lang w:eastAsia="ko-KR"/>
        </w:rPr>
        <w:t>requency domain density for the 1-port CSI-RS for L3 mobility</w:t>
      </w:r>
      <w:r>
        <w:rPr>
          <w:rFonts w:eastAsia="맑은 고딕" w:hint="eastAsia"/>
          <w:lang w:eastAsia="ko-KR"/>
        </w:rPr>
        <w:t>, and a</w:t>
      </w:r>
      <w:r w:rsidRPr="007D1B2C">
        <w:rPr>
          <w:rFonts w:eastAsia="맑은 고딕"/>
          <w:lang w:eastAsia="ko-KR"/>
        </w:rPr>
        <w:t xml:space="preserve"> common value </w:t>
      </w:r>
      <w:r>
        <w:rPr>
          <w:rFonts w:eastAsia="맑은 고딕" w:hint="eastAsia"/>
          <w:lang w:eastAsia="ko-KR"/>
        </w:rPr>
        <w:t>shall be</w:t>
      </w:r>
      <w:r w:rsidRPr="007D1B2C">
        <w:rPr>
          <w:rFonts w:eastAsia="맑은 고딕"/>
          <w:lang w:eastAsia="ko-KR"/>
        </w:rPr>
        <w:t xml:space="preserve"> assigned across all the resources configured for a cell</w:t>
      </w:r>
      <w:r>
        <w:rPr>
          <w:rFonts w:eastAsia="맑은 고딕" w:hint="eastAsia"/>
          <w:lang w:eastAsia="ko-KR"/>
        </w:rPr>
        <w:t>. Hence, the L1 parameters [1] indicates that this field density</w:t>
      </w:r>
      <w:r w:rsidRPr="0093692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shall be</w:t>
      </w:r>
      <w:bookmarkStart w:id="31" w:name="_GoBack"/>
      <w:bookmarkEnd w:id="31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configured</w:t>
      </w:r>
      <w:r>
        <w:rPr>
          <w:rFonts w:eastAsia="맑은 고딕" w:hint="eastAsia"/>
          <w:lang w:eastAsia="ko-KR"/>
        </w:rPr>
        <w:t xml:space="preserve"> per cell and it is also aligned with the RAN1 agreements [2]. However, the current TS 38.331 captured this field density under </w:t>
      </w:r>
      <w:r>
        <w:t>CSI-RS-Resource</w:t>
      </w:r>
      <w:r w:rsidRPr="00000A61">
        <w:t>-Mobility</w:t>
      </w:r>
      <w:r w:rsidRPr="00897EA8">
        <w:rPr>
          <w:rFonts w:eastAsia="맑은 고딕" w:hint="eastAsia"/>
          <w:lang w:eastAsia="ko-KR"/>
        </w:rPr>
        <w:t xml:space="preserve"> IE which contains </w:t>
      </w:r>
      <w:r>
        <w:rPr>
          <w:rFonts w:eastAsia="맑은 고딕" w:hint="eastAsia"/>
          <w:lang w:eastAsia="ko-KR"/>
        </w:rPr>
        <w:t>CSI-RS resource</w:t>
      </w:r>
      <w:r w:rsidRPr="00897EA8">
        <w:rPr>
          <w:rFonts w:eastAsia="맑은 고딕" w:hint="eastAsia"/>
          <w:lang w:eastAsia="ko-KR"/>
        </w:rPr>
        <w:t xml:space="preserve"> specific values.</w:t>
      </w:r>
    </w:p>
    <w:p w:rsidR="007971ED" w:rsidRDefault="007971ED" w:rsidP="007971ED">
      <w:pPr>
        <w:pStyle w:val="B1"/>
        <w:ind w:left="1004" w:hangingChars="500" w:hanging="1004"/>
        <w:jc w:val="both"/>
        <w:rPr>
          <w:rFonts w:eastAsia="맑은 고딕" w:hint="eastAsia"/>
          <w:b/>
          <w:lang w:val="en-US" w:eastAsia="ko-KR"/>
        </w:rPr>
      </w:pPr>
      <w:r w:rsidRPr="00535F6D">
        <w:rPr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535F6D">
        <w:rPr>
          <w:b/>
          <w:lang w:eastAsia="ko-KR"/>
        </w:rPr>
        <w:t xml:space="preserve">: </w:t>
      </w:r>
      <w:r w:rsidRPr="00535F6D">
        <w:rPr>
          <w:b/>
          <w:lang w:val="en-US"/>
        </w:rPr>
        <w:t xml:space="preserve">For </w:t>
      </w:r>
      <w:r w:rsidRPr="00CE383A">
        <w:rPr>
          <w:rFonts w:eastAsia="맑은 고딕"/>
          <w:b/>
          <w:lang w:val="en-US" w:eastAsia="ko-KR"/>
        </w:rPr>
        <w:t xml:space="preserve">the frequency domain density </w:t>
      </w:r>
      <w:r>
        <w:rPr>
          <w:rFonts w:eastAsia="맑은 고딕" w:hint="eastAsia"/>
          <w:b/>
          <w:lang w:val="en-US" w:eastAsia="ko-KR"/>
        </w:rPr>
        <w:t xml:space="preserve">of 1-port </w:t>
      </w:r>
      <w:r w:rsidRPr="008D4C45">
        <w:rPr>
          <w:rFonts w:eastAsia="맑은 고딕" w:hint="eastAsia"/>
          <w:b/>
          <w:lang w:val="en-US" w:eastAsia="ko-KR"/>
        </w:rPr>
        <w:t>CSI-RS</w:t>
      </w:r>
      <w:r w:rsidRPr="00535F6D">
        <w:rPr>
          <w:b/>
          <w:lang w:val="en-US"/>
        </w:rPr>
        <w:t xml:space="preserve">, </w:t>
      </w:r>
      <w:r w:rsidRPr="008D4C45">
        <w:rPr>
          <w:rFonts w:eastAsia="맑은 고딕" w:hint="eastAsia"/>
          <w:b/>
          <w:lang w:val="en-US" w:eastAsia="ko-KR"/>
        </w:rPr>
        <w:t xml:space="preserve">the filed </w:t>
      </w:r>
      <w:r>
        <w:rPr>
          <w:rFonts w:eastAsia="맑은 고딕" w:hint="eastAsia"/>
          <w:b/>
          <w:lang w:val="en-US" w:eastAsia="ko-KR"/>
        </w:rPr>
        <w:t>density</w:t>
      </w:r>
      <w:r w:rsidRPr="00D11D52">
        <w:rPr>
          <w:rFonts w:eastAsia="맑은 고딕"/>
          <w:b/>
          <w:lang w:val="en-US" w:eastAsia="ko-KR"/>
        </w:rPr>
        <w:t xml:space="preserve"> </w:t>
      </w:r>
      <w:r w:rsidRPr="008D4C45">
        <w:rPr>
          <w:rFonts w:eastAsia="맑은 고딕" w:hint="eastAsia"/>
          <w:b/>
          <w:lang w:val="en-US" w:eastAsia="ko-KR"/>
        </w:rPr>
        <w:t xml:space="preserve">shall be configured per </w:t>
      </w:r>
      <w:r>
        <w:rPr>
          <w:rFonts w:eastAsia="맑은 고딕" w:hint="eastAsia"/>
          <w:b/>
          <w:lang w:val="en-US" w:eastAsia="ko-KR"/>
        </w:rPr>
        <w:t>cell</w:t>
      </w:r>
    </w:p>
    <w:p w:rsidR="007971ED" w:rsidRPr="001E56C6" w:rsidRDefault="007971ED" w:rsidP="007971ED">
      <w:pPr>
        <w:ind w:left="1100" w:hangingChars="550" w:hanging="1100"/>
        <w:jc w:val="both"/>
        <w:rPr>
          <w:rFonts w:eastAsia="맑은 고딕" w:hint="eastAsia"/>
          <w:b/>
          <w:lang w:val="en-US" w:eastAsia="ko-KR"/>
        </w:rPr>
      </w:pPr>
    </w:p>
    <w:p w:rsidR="007971ED" w:rsidRDefault="007971ED" w:rsidP="007971ED">
      <w:pPr>
        <w:pStyle w:val="B1"/>
        <w:ind w:left="0" w:firstLine="0"/>
        <w:jc w:val="both"/>
        <w:rPr>
          <w:rFonts w:eastAsia="맑은 고딕" w:hint="eastAsia"/>
          <w:lang w:eastAsia="ko-KR"/>
        </w:rPr>
      </w:pPr>
      <w:r w:rsidRPr="00BD557A">
        <w:rPr>
          <w:rFonts w:eastAsia="맑은 고딕" w:hint="eastAsia"/>
          <w:lang w:eastAsia="ko-KR"/>
        </w:rPr>
        <w:t xml:space="preserve">The above two parameters, </w:t>
      </w:r>
      <w:proofErr w:type="spellStart"/>
      <w:r w:rsidRPr="00BD557A">
        <w:rPr>
          <w:rFonts w:eastAsia="맑은 고딕" w:hint="eastAsia"/>
          <w:lang w:eastAsia="ko-KR"/>
        </w:rPr>
        <w:t>cellId</w:t>
      </w:r>
      <w:proofErr w:type="spellEnd"/>
      <w:r w:rsidRPr="00BD557A">
        <w:rPr>
          <w:rFonts w:eastAsia="맑은 고딕" w:hint="eastAsia"/>
          <w:lang w:eastAsia="ko-KR"/>
        </w:rPr>
        <w:t xml:space="preserve"> and density are clearly indicated </w:t>
      </w:r>
      <w:r>
        <w:rPr>
          <w:rFonts w:eastAsia="맑은 고딕" w:hint="eastAsia"/>
          <w:lang w:eastAsia="ko-KR"/>
        </w:rPr>
        <w:t xml:space="preserve">to be configured per cell </w:t>
      </w:r>
      <w:r w:rsidRPr="00BD557A">
        <w:rPr>
          <w:rFonts w:eastAsia="맑은 고딕" w:hint="eastAsia"/>
          <w:lang w:eastAsia="ko-KR"/>
        </w:rPr>
        <w:t>in both the L1 parameters [1] and agreements [2]</w:t>
      </w:r>
      <w:r>
        <w:rPr>
          <w:rFonts w:eastAsia="맑은 고딕" w:hint="eastAsia"/>
          <w:lang w:eastAsia="ko-KR"/>
        </w:rPr>
        <w:t xml:space="preserve"> so the above proposals 2 and 3 are reasonable corrections.</w:t>
      </w:r>
    </w:p>
    <w:p w:rsidR="007971ED" w:rsidRPr="00BD557A" w:rsidRDefault="007971ED" w:rsidP="007971ED">
      <w:pPr>
        <w:pStyle w:val="B1"/>
        <w:ind w:left="0" w:firstLine="0"/>
        <w:jc w:val="both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 xml:space="preserve">However, for the following parameters, there are miss-alignments among L1 parameters [1] and agreements [2]. </w:t>
      </w:r>
    </w:p>
    <w:p w:rsidR="007971ED" w:rsidRPr="001E56C6" w:rsidRDefault="007971ED" w:rsidP="007971ED">
      <w:pPr>
        <w:ind w:left="1100" w:hangingChars="550" w:hanging="1100"/>
        <w:jc w:val="both"/>
        <w:rPr>
          <w:rFonts w:eastAsia="맑은 고딕" w:hint="eastAsia"/>
          <w:b/>
          <w:lang w:eastAsia="ko-KR"/>
        </w:rPr>
      </w:pPr>
    </w:p>
    <w:p w:rsidR="007971ED" w:rsidRPr="008D4C45" w:rsidRDefault="007971ED" w:rsidP="007971ED">
      <w:pPr>
        <w:pStyle w:val="B1"/>
        <w:ind w:left="0" w:firstLine="0"/>
        <w:jc w:val="both"/>
        <w:rPr>
          <w:rFonts w:eastAsia="맑은 고딕" w:hint="eastAsia"/>
          <w:lang w:eastAsia="ko-KR"/>
        </w:rPr>
      </w:pPr>
      <w:r w:rsidRPr="007D1B2C">
        <w:rPr>
          <w:rFonts w:eastAsia="맑은 고딕" w:hint="eastAsia"/>
          <w:lang w:eastAsia="ko-KR"/>
        </w:rPr>
        <w:t xml:space="preserve">The field </w:t>
      </w:r>
      <w:r w:rsidRPr="00352434">
        <w:rPr>
          <w:rFonts w:eastAsia="맑은 고딕"/>
          <w:lang w:eastAsia="ko-KR"/>
        </w:rPr>
        <w:t xml:space="preserve">measurement-BW </w:t>
      </w:r>
      <w:r w:rsidRPr="007D1B2C">
        <w:rPr>
          <w:rFonts w:eastAsia="맑은 고딕" w:hint="eastAsia"/>
          <w:lang w:eastAsia="ko-KR"/>
        </w:rPr>
        <w:t>c</w:t>
      </w:r>
      <w:r w:rsidRPr="007D1B2C">
        <w:rPr>
          <w:rFonts w:eastAsia="맑은 고딕"/>
          <w:lang w:eastAsia="ko-KR"/>
        </w:rPr>
        <w:t xml:space="preserve">orresponds to L1 parameter </w:t>
      </w:r>
      <w:r>
        <w:rPr>
          <w:rFonts w:eastAsia="맑은 고딕"/>
          <w:lang w:eastAsia="ko-KR"/>
        </w:rPr>
        <w:t>‘</w:t>
      </w:r>
      <w:r>
        <w:rPr>
          <w:rFonts w:eastAsia="맑은 고딕" w:hint="eastAsia"/>
          <w:lang w:eastAsia="ko-KR"/>
        </w:rPr>
        <w:t>M</w:t>
      </w:r>
      <w:r w:rsidRPr="00352434">
        <w:rPr>
          <w:rFonts w:eastAsia="맑은 고딕"/>
          <w:lang w:eastAsia="ko-KR"/>
        </w:rPr>
        <w:t>easurement-BW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 which represents the f</w:t>
      </w:r>
      <w:r w:rsidRPr="007D1B2C">
        <w:rPr>
          <w:rFonts w:eastAsia="맑은 고딕"/>
          <w:lang w:eastAsia="ko-KR"/>
        </w:rPr>
        <w:t xml:space="preserve">requency </w:t>
      </w:r>
      <w:r>
        <w:rPr>
          <w:rFonts w:eastAsia="맑은 고딕" w:hint="eastAsia"/>
          <w:lang w:eastAsia="ko-KR"/>
        </w:rPr>
        <w:t xml:space="preserve">bandwidth to </w:t>
      </w:r>
      <w:r>
        <w:rPr>
          <w:rFonts w:eastAsia="맑은 고딕"/>
          <w:lang w:eastAsia="ko-KR"/>
        </w:rPr>
        <w:t>measure</w:t>
      </w:r>
      <w:r>
        <w:rPr>
          <w:rFonts w:eastAsia="맑은 고딕" w:hint="eastAsia"/>
          <w:lang w:eastAsia="ko-KR"/>
        </w:rPr>
        <w:t xml:space="preserve"> the CSI-RS</w:t>
      </w:r>
      <w:r w:rsidRPr="007D1B2C">
        <w:rPr>
          <w:rFonts w:eastAsia="맑은 고딕"/>
          <w:lang w:eastAsia="ko-KR"/>
        </w:rPr>
        <w:t xml:space="preserve"> for L3 mobility</w:t>
      </w:r>
      <w:r>
        <w:rPr>
          <w:rFonts w:eastAsia="맑은 고딕" w:hint="eastAsia"/>
          <w:lang w:eastAsia="ko-KR"/>
        </w:rPr>
        <w:t xml:space="preserve">. The L1 parameter [1] indicates that this field </w:t>
      </w:r>
      <w:r w:rsidRPr="00352434">
        <w:rPr>
          <w:rFonts w:eastAsia="맑은 고딕"/>
          <w:lang w:eastAsia="ko-KR"/>
        </w:rPr>
        <w:t xml:space="preserve">measurement-BW </w:t>
      </w:r>
      <w:r>
        <w:rPr>
          <w:rFonts w:eastAsia="맑은 고딕" w:hint="eastAsia"/>
          <w:lang w:eastAsia="ko-KR"/>
        </w:rPr>
        <w:t xml:space="preserve">shall be </w:t>
      </w:r>
      <w:r>
        <w:rPr>
          <w:rFonts w:eastAsia="맑은 고딕"/>
          <w:lang w:eastAsia="ko-KR"/>
        </w:rPr>
        <w:t>configured</w:t>
      </w:r>
      <w:r>
        <w:rPr>
          <w:rFonts w:eastAsia="맑은 고딕" w:hint="eastAsia"/>
          <w:lang w:eastAsia="ko-KR"/>
        </w:rPr>
        <w:t xml:space="preserve"> per </w:t>
      </w:r>
      <w:proofErr w:type="gramStart"/>
      <w:r>
        <w:rPr>
          <w:rFonts w:eastAsia="맑은 고딕" w:hint="eastAsia"/>
          <w:lang w:eastAsia="ko-KR"/>
        </w:rPr>
        <w:t>carrier,</w:t>
      </w:r>
      <w:proofErr w:type="gramEnd"/>
      <w:r>
        <w:rPr>
          <w:rFonts w:eastAsia="맑은 고딕" w:hint="eastAsia"/>
          <w:lang w:eastAsia="ko-KR"/>
        </w:rPr>
        <w:t xml:space="preserve"> however, the RAN1 agreement [2]</w:t>
      </w:r>
      <w:r w:rsidRPr="0069321B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indicates that this field </w:t>
      </w:r>
      <w:r w:rsidRPr="00352434">
        <w:rPr>
          <w:rFonts w:eastAsia="맑은 고딕"/>
          <w:lang w:eastAsia="ko-KR"/>
        </w:rPr>
        <w:t xml:space="preserve">measurement-BW </w:t>
      </w:r>
      <w:r>
        <w:rPr>
          <w:rFonts w:eastAsia="맑은 고딕" w:hint="eastAsia"/>
          <w:lang w:eastAsia="ko-KR"/>
        </w:rPr>
        <w:t xml:space="preserve">shall be </w:t>
      </w:r>
      <w:r>
        <w:rPr>
          <w:rFonts w:eastAsia="맑은 고딕"/>
          <w:lang w:eastAsia="ko-KR"/>
        </w:rPr>
        <w:t>configured</w:t>
      </w:r>
      <w:r>
        <w:rPr>
          <w:rFonts w:eastAsia="맑은 고딕" w:hint="eastAsia"/>
          <w:lang w:eastAsia="ko-KR"/>
        </w:rPr>
        <w:t xml:space="preserve"> per cell. Since we believe the agreement of the RAN1#91 meeting report </w:t>
      </w:r>
      <w:r>
        <w:rPr>
          <w:rFonts w:eastAsia="맑은 고딕"/>
          <w:lang w:eastAsia="ko-KR"/>
        </w:rPr>
        <w:t>represents</w:t>
      </w:r>
      <w:r>
        <w:rPr>
          <w:rFonts w:eastAsia="맑은 고딕" w:hint="eastAsia"/>
          <w:lang w:eastAsia="ko-KR"/>
        </w:rPr>
        <w:t xml:space="preserve"> accurate consensus among RAN1 companies, we propose that this miss-alignment shall be resolved and the field </w:t>
      </w:r>
      <w:r w:rsidRPr="00352434">
        <w:rPr>
          <w:rFonts w:eastAsia="맑은 고딕"/>
          <w:lang w:eastAsia="ko-KR"/>
        </w:rPr>
        <w:t>measurement-BW</w:t>
      </w:r>
      <w:r>
        <w:rPr>
          <w:rFonts w:eastAsia="맑은 고딕" w:hint="eastAsia"/>
          <w:lang w:eastAsia="ko-KR"/>
        </w:rPr>
        <w:t xml:space="preserve"> is configured per cell</w:t>
      </w:r>
      <w:r w:rsidRPr="00897EA8">
        <w:rPr>
          <w:rFonts w:eastAsia="맑은 고딕" w:hint="eastAsia"/>
          <w:lang w:eastAsia="ko-KR"/>
        </w:rPr>
        <w:t>.</w:t>
      </w:r>
    </w:p>
    <w:p w:rsidR="007971ED" w:rsidRDefault="007971ED" w:rsidP="007971ED">
      <w:pPr>
        <w:pStyle w:val="B1"/>
        <w:ind w:left="1004" w:hangingChars="500" w:hanging="1004"/>
        <w:jc w:val="both"/>
        <w:rPr>
          <w:rFonts w:eastAsia="맑은 고딕" w:hint="eastAsia"/>
          <w:b/>
          <w:lang w:val="en-US" w:eastAsia="ko-KR"/>
        </w:rPr>
      </w:pPr>
      <w:r w:rsidRPr="00535F6D">
        <w:rPr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4</w:t>
      </w:r>
      <w:r w:rsidRPr="00535F6D">
        <w:rPr>
          <w:b/>
          <w:lang w:eastAsia="ko-KR"/>
        </w:rPr>
        <w:t xml:space="preserve">: </w:t>
      </w:r>
      <w:r w:rsidRPr="001E56C6">
        <w:rPr>
          <w:rFonts w:eastAsia="맑은 고딕" w:hint="eastAsia"/>
          <w:b/>
          <w:lang w:val="en-US" w:eastAsia="ko-KR"/>
        </w:rPr>
        <w:t>T</w:t>
      </w:r>
      <w:r w:rsidRPr="00CE383A">
        <w:rPr>
          <w:rFonts w:eastAsia="맑은 고딕"/>
          <w:b/>
          <w:lang w:val="en-US" w:eastAsia="ko-KR"/>
        </w:rPr>
        <w:t xml:space="preserve">he </w:t>
      </w:r>
      <w:r>
        <w:rPr>
          <w:rFonts w:eastAsia="맑은 고딕" w:hint="eastAsia"/>
          <w:b/>
          <w:lang w:val="en-US" w:eastAsia="ko-KR"/>
        </w:rPr>
        <w:t xml:space="preserve">field </w:t>
      </w:r>
      <w:r w:rsidRPr="0069321B">
        <w:rPr>
          <w:rFonts w:eastAsia="맑은 고딕"/>
          <w:b/>
          <w:lang w:val="en-US" w:eastAsia="ko-KR"/>
        </w:rPr>
        <w:t>measurement-BW</w:t>
      </w:r>
      <w:r w:rsidRPr="00CE383A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 w:hint="eastAsia"/>
          <w:b/>
          <w:lang w:val="en-US" w:eastAsia="ko-KR"/>
        </w:rPr>
        <w:t>shall be configured per cell according to the RAN1#91 agreement from [2]. Note that this field description in the L1 parameter [1] is not aligned with that of the agreement [2] and it needs to be checked.</w:t>
      </w:r>
    </w:p>
    <w:p w:rsidR="007971ED" w:rsidRDefault="007971ED" w:rsidP="007971ED">
      <w:pPr>
        <w:ind w:left="981" w:hangingChars="500" w:hanging="981"/>
        <w:rPr>
          <w:b/>
        </w:rPr>
      </w:pPr>
    </w:p>
    <w:p w:rsidR="007971ED" w:rsidRDefault="007971ED" w:rsidP="007971ED">
      <w:pPr>
        <w:pStyle w:val="B1"/>
        <w:ind w:left="0" w:firstLine="0"/>
        <w:jc w:val="both"/>
        <w:rPr>
          <w:rFonts w:eastAsia="맑은 고딕" w:hint="eastAsia"/>
          <w:lang w:eastAsia="ko-KR"/>
        </w:rPr>
      </w:pPr>
      <w:r w:rsidRPr="007D1B2C">
        <w:rPr>
          <w:rFonts w:eastAsia="맑은 고딕" w:hint="eastAsia"/>
          <w:lang w:eastAsia="ko-KR"/>
        </w:rPr>
        <w:lastRenderedPageBreak/>
        <w:t xml:space="preserve">The field </w:t>
      </w:r>
      <w:proofErr w:type="spellStart"/>
      <w:r>
        <w:rPr>
          <w:rFonts w:eastAsia="맑은 고딕" w:hint="eastAsia"/>
          <w:lang w:eastAsia="ko-KR"/>
        </w:rPr>
        <w:t>prb-GridOffset</w:t>
      </w:r>
      <w:proofErr w:type="spellEnd"/>
      <w:r w:rsidRPr="0069321B">
        <w:rPr>
          <w:rFonts w:eastAsia="맑은 고딕"/>
          <w:lang w:eastAsia="ko-KR"/>
        </w:rPr>
        <w:t xml:space="preserve"> </w:t>
      </w:r>
      <w:r w:rsidRPr="007D1B2C">
        <w:rPr>
          <w:rFonts w:eastAsia="맑은 고딕" w:hint="eastAsia"/>
          <w:lang w:eastAsia="ko-KR"/>
        </w:rPr>
        <w:t>c</w:t>
      </w:r>
      <w:r w:rsidRPr="007D1B2C">
        <w:rPr>
          <w:rFonts w:eastAsia="맑은 고딕"/>
          <w:lang w:eastAsia="ko-KR"/>
        </w:rPr>
        <w:t xml:space="preserve">orresponds to L1 parameter </w:t>
      </w:r>
      <w:r>
        <w:rPr>
          <w:rFonts w:eastAsia="맑은 고딕"/>
          <w:lang w:eastAsia="ko-KR"/>
        </w:rPr>
        <w:t>‘</w:t>
      </w:r>
      <w:r w:rsidRPr="0069321B">
        <w:rPr>
          <w:rFonts w:eastAsia="맑은 고딕"/>
          <w:lang w:eastAsia="ko-KR"/>
        </w:rPr>
        <w:t>Common-PRB-Grid-offset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 </w:t>
      </w:r>
      <w:r w:rsidRPr="00F940ED">
        <w:rPr>
          <w:rFonts w:eastAsia="맑은 고딕" w:hint="eastAsia"/>
          <w:lang w:eastAsia="ko-KR"/>
        </w:rPr>
        <w:t>represents i</w:t>
      </w:r>
      <w:r w:rsidRPr="00F940ED">
        <w:rPr>
          <w:rFonts w:eastAsia="맑은 고딕"/>
          <w:lang w:eastAsia="ko-KR"/>
        </w:rPr>
        <w:t>nformation to define common PRB grid for CSI-RS sequence generation</w:t>
      </w:r>
      <w:r w:rsidRPr="00F940ED">
        <w:rPr>
          <w:rFonts w:eastAsia="맑은 고딕" w:hint="eastAsia"/>
          <w:lang w:eastAsia="ko-KR"/>
        </w:rPr>
        <w:t xml:space="preserve">. </w:t>
      </w:r>
      <w:r w:rsidRPr="00F940ED">
        <w:rPr>
          <w:rFonts w:eastAsia="맑은 고딕"/>
          <w:lang w:eastAsia="ko-KR"/>
        </w:rPr>
        <w:t>T</w:t>
      </w:r>
      <w:r w:rsidRPr="00F940ED">
        <w:rPr>
          <w:rFonts w:eastAsia="맑은 고딕" w:hint="eastAsia"/>
          <w:lang w:eastAsia="ko-KR"/>
        </w:rPr>
        <w:t>his field c</w:t>
      </w:r>
      <w:r w:rsidRPr="00F940ED">
        <w:rPr>
          <w:rFonts w:eastAsia="맑은 고딕"/>
          <w:lang w:eastAsia="ko-KR"/>
        </w:rPr>
        <w:t>orresponds to an offset (in terms of number of subcarriers in CSI-RS numerology) between PRB 0 for common PRB indexing and a reference location</w:t>
      </w:r>
      <w:r>
        <w:rPr>
          <w:rFonts w:eastAsia="맑은 고딕" w:hint="eastAsia"/>
          <w:lang w:eastAsia="ko-KR"/>
        </w:rPr>
        <w:t xml:space="preserve"> which</w:t>
      </w:r>
      <w:r w:rsidRPr="00897EA8">
        <w:rPr>
          <w:rFonts w:eastAsia="맑은 고딕"/>
          <w:lang w:eastAsia="ko-KR"/>
        </w:rPr>
        <w:t xml:space="preserve"> is the lowest PRB of the cell-defining SSB</w:t>
      </w:r>
      <w:r>
        <w:rPr>
          <w:rFonts w:eastAsia="맑은 고딕" w:hint="eastAsia"/>
          <w:lang w:eastAsia="ko-KR"/>
        </w:rPr>
        <w:t xml:space="preserve">. The L1 parameter [1] indicates that this field </w:t>
      </w:r>
      <w:r w:rsidRPr="00352434">
        <w:rPr>
          <w:rFonts w:eastAsia="맑은 고딕"/>
          <w:lang w:eastAsia="ko-KR"/>
        </w:rPr>
        <w:t xml:space="preserve">measurement-BW </w:t>
      </w:r>
      <w:r>
        <w:rPr>
          <w:rFonts w:eastAsia="맑은 고딕" w:hint="eastAsia"/>
          <w:lang w:eastAsia="ko-KR"/>
        </w:rPr>
        <w:t xml:space="preserve">shall be </w:t>
      </w:r>
      <w:r>
        <w:rPr>
          <w:rFonts w:eastAsia="맑은 고딕"/>
          <w:lang w:eastAsia="ko-KR"/>
        </w:rPr>
        <w:t>configured</w:t>
      </w:r>
      <w:r>
        <w:rPr>
          <w:rFonts w:eastAsia="맑은 고딕" w:hint="eastAsia"/>
          <w:lang w:eastAsia="ko-KR"/>
        </w:rPr>
        <w:t xml:space="preserve"> per </w:t>
      </w:r>
      <w:proofErr w:type="gramStart"/>
      <w:r>
        <w:rPr>
          <w:rFonts w:eastAsia="맑은 고딕" w:hint="eastAsia"/>
          <w:lang w:eastAsia="ko-KR"/>
        </w:rPr>
        <w:t>resource,</w:t>
      </w:r>
      <w:proofErr w:type="gramEnd"/>
      <w:r>
        <w:rPr>
          <w:rFonts w:eastAsia="맑은 고딕" w:hint="eastAsia"/>
          <w:lang w:eastAsia="ko-KR"/>
        </w:rPr>
        <w:t xml:space="preserve"> however, the RAN1 agreement [2]</w:t>
      </w:r>
      <w:r w:rsidRPr="0069321B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indicates that this field </w:t>
      </w:r>
      <w:r w:rsidRPr="00352434">
        <w:rPr>
          <w:rFonts w:eastAsia="맑은 고딕"/>
          <w:lang w:eastAsia="ko-KR"/>
        </w:rPr>
        <w:t xml:space="preserve">measurement-BW </w:t>
      </w:r>
      <w:r>
        <w:rPr>
          <w:rFonts w:eastAsia="맑은 고딕" w:hint="eastAsia"/>
          <w:lang w:eastAsia="ko-KR"/>
        </w:rPr>
        <w:t xml:space="preserve">shall be </w:t>
      </w:r>
      <w:r>
        <w:rPr>
          <w:rFonts w:eastAsia="맑은 고딕"/>
          <w:lang w:eastAsia="ko-KR"/>
        </w:rPr>
        <w:t>configured</w:t>
      </w:r>
      <w:r>
        <w:rPr>
          <w:rFonts w:eastAsia="맑은 고딕" w:hint="eastAsia"/>
          <w:lang w:eastAsia="ko-KR"/>
        </w:rPr>
        <w:t xml:space="preserve"> per cell. And, the current TS 38.331 captured this parameter per MO. Since we believe the agreement of the RAN1#91 meeting report </w:t>
      </w:r>
      <w:r>
        <w:rPr>
          <w:rFonts w:eastAsia="맑은 고딕"/>
          <w:lang w:eastAsia="ko-KR"/>
        </w:rPr>
        <w:t>represents</w:t>
      </w:r>
      <w:r>
        <w:rPr>
          <w:rFonts w:eastAsia="맑은 고딕" w:hint="eastAsia"/>
          <w:lang w:eastAsia="ko-KR"/>
        </w:rPr>
        <w:t xml:space="preserve"> accurate consensus among RAN1 companies, we propose that this miss-alignment shall be resolved and the field </w:t>
      </w:r>
      <w:r w:rsidRPr="00352434">
        <w:rPr>
          <w:rFonts w:eastAsia="맑은 고딕"/>
          <w:lang w:eastAsia="ko-KR"/>
        </w:rPr>
        <w:t>measurement-BW</w:t>
      </w:r>
      <w:r>
        <w:rPr>
          <w:rFonts w:eastAsia="맑은 고딕" w:hint="eastAsia"/>
          <w:lang w:eastAsia="ko-KR"/>
        </w:rPr>
        <w:t xml:space="preserve"> is configured per cell</w:t>
      </w:r>
      <w:r w:rsidRPr="00897EA8">
        <w:rPr>
          <w:rFonts w:eastAsia="맑은 고딕" w:hint="eastAsia"/>
          <w:lang w:eastAsia="ko-KR"/>
        </w:rPr>
        <w:t>.</w:t>
      </w:r>
    </w:p>
    <w:p w:rsidR="007971ED" w:rsidRDefault="007971ED" w:rsidP="007971ED">
      <w:pPr>
        <w:pStyle w:val="B1"/>
        <w:ind w:left="1004" w:hangingChars="500" w:hanging="1004"/>
        <w:jc w:val="both"/>
        <w:rPr>
          <w:rFonts w:eastAsia="맑은 고딕" w:hint="eastAsia"/>
          <w:b/>
          <w:lang w:val="en-US" w:eastAsia="ko-KR"/>
        </w:rPr>
      </w:pPr>
      <w:r w:rsidRPr="00535F6D">
        <w:rPr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5</w:t>
      </w:r>
      <w:r w:rsidRPr="00535F6D">
        <w:rPr>
          <w:b/>
          <w:lang w:eastAsia="ko-KR"/>
        </w:rPr>
        <w:t xml:space="preserve">: </w:t>
      </w:r>
      <w:r w:rsidRPr="0069321B">
        <w:rPr>
          <w:rFonts w:eastAsia="맑은 고딕" w:hint="eastAsia"/>
          <w:b/>
          <w:lang w:val="en-US" w:eastAsia="ko-KR"/>
        </w:rPr>
        <w:t>T</w:t>
      </w:r>
      <w:r w:rsidRPr="00CE383A">
        <w:rPr>
          <w:rFonts w:eastAsia="맑은 고딕"/>
          <w:b/>
          <w:lang w:val="en-US" w:eastAsia="ko-KR"/>
        </w:rPr>
        <w:t xml:space="preserve">he </w:t>
      </w:r>
      <w:r>
        <w:rPr>
          <w:rFonts w:eastAsia="맑은 고딕" w:hint="eastAsia"/>
          <w:b/>
          <w:lang w:val="en-US" w:eastAsia="ko-KR"/>
        </w:rPr>
        <w:t xml:space="preserve">field </w:t>
      </w:r>
      <w:proofErr w:type="spellStart"/>
      <w:r w:rsidRPr="00B0692C">
        <w:rPr>
          <w:rFonts w:eastAsia="맑은 고딕"/>
          <w:b/>
          <w:lang w:val="en-US" w:eastAsia="ko-KR"/>
        </w:rPr>
        <w:t>prb-GridOffset</w:t>
      </w:r>
      <w:proofErr w:type="spellEnd"/>
      <w:r w:rsidRPr="00B0692C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 w:hint="eastAsia"/>
          <w:b/>
          <w:lang w:val="en-US" w:eastAsia="ko-KR"/>
        </w:rPr>
        <w:t>shall be configured per cell according to the RAN1#91 agreement from [2]. Note that this field description in the L1 parameter [1] is not aligned with that of the agreement [2] and it needs to be checked.</w:t>
      </w:r>
    </w:p>
    <w:p w:rsidR="007971ED" w:rsidRDefault="007971ED" w:rsidP="007971ED">
      <w:pPr>
        <w:pStyle w:val="B1"/>
        <w:ind w:left="0" w:firstLine="0"/>
        <w:jc w:val="both"/>
        <w:rPr>
          <w:b/>
        </w:rPr>
      </w:pPr>
    </w:p>
    <w:p w:rsidR="007971ED" w:rsidRPr="00B0692C" w:rsidRDefault="007971ED" w:rsidP="007971ED">
      <w:pPr>
        <w:pStyle w:val="B1"/>
        <w:ind w:left="0" w:firstLine="0"/>
        <w:jc w:val="both"/>
        <w:rPr>
          <w:rFonts w:eastAsia="맑은 고딕" w:hint="eastAsia"/>
          <w:lang w:eastAsia="ko-KR"/>
        </w:rPr>
      </w:pPr>
      <w:proofErr w:type="spellStart"/>
      <w:r w:rsidRPr="00B0692C">
        <w:rPr>
          <w:rFonts w:eastAsia="맑은 고딕" w:hint="eastAsia"/>
          <w:lang w:eastAsia="ko-KR"/>
        </w:rPr>
        <w:t>Therfore</w:t>
      </w:r>
      <w:proofErr w:type="spellEnd"/>
      <w:r w:rsidRPr="00B0692C">
        <w:rPr>
          <w:rFonts w:eastAsia="맑은 고딕" w:hint="eastAsia"/>
          <w:lang w:eastAsia="ko-KR"/>
        </w:rPr>
        <w:t xml:space="preserve">, in order to accommodate the above four parameters: </w:t>
      </w:r>
      <w:proofErr w:type="spellStart"/>
      <w:r w:rsidRPr="00B0692C">
        <w:rPr>
          <w:rFonts w:eastAsia="맑은 고딕" w:hint="eastAsia"/>
          <w:lang w:eastAsia="ko-KR"/>
        </w:rPr>
        <w:t>cellId</w:t>
      </w:r>
      <w:proofErr w:type="spellEnd"/>
      <w:r w:rsidRPr="00B0692C">
        <w:rPr>
          <w:rFonts w:eastAsia="맑은 고딕" w:hint="eastAsia"/>
          <w:lang w:eastAsia="ko-KR"/>
        </w:rPr>
        <w:t xml:space="preserve">, density, measurement-BW, and </w:t>
      </w:r>
      <w:proofErr w:type="spellStart"/>
      <w:r w:rsidRPr="00B0692C">
        <w:rPr>
          <w:rFonts w:eastAsia="맑은 고딕" w:hint="eastAsia"/>
          <w:lang w:eastAsia="ko-KR"/>
        </w:rPr>
        <w:t>prb-GridOffset</w:t>
      </w:r>
      <w:proofErr w:type="spellEnd"/>
      <w:r w:rsidRPr="00B0692C">
        <w:rPr>
          <w:rFonts w:eastAsia="맑은 고딕" w:hint="eastAsia"/>
          <w:lang w:eastAsia="ko-KR"/>
        </w:rPr>
        <w:t xml:space="preserve">, we propose the cell level CSI-RS configuration to be introduced as follows: </w:t>
      </w:r>
    </w:p>
    <w:p w:rsidR="007971ED" w:rsidRDefault="007971ED" w:rsidP="007971ED">
      <w:pPr>
        <w:pStyle w:val="B1"/>
        <w:ind w:left="1000" w:hangingChars="500" w:hanging="1000"/>
        <w:jc w:val="both"/>
        <w:rPr>
          <w:rFonts w:eastAsia="맑은 고딕" w:hint="eastAsia"/>
          <w:b/>
          <w:lang w:val="en-US" w:eastAsia="ko-KR"/>
        </w:rPr>
      </w:pPr>
    </w:p>
    <w:p w:rsidR="007971ED" w:rsidRDefault="007971ED" w:rsidP="007971ED">
      <w:pPr>
        <w:pStyle w:val="B1"/>
        <w:ind w:left="1004" w:hangingChars="500" w:hanging="1004"/>
        <w:jc w:val="both"/>
        <w:rPr>
          <w:rFonts w:eastAsia="맑은 고딕" w:hint="eastAsia"/>
          <w:b/>
          <w:lang w:val="en-US" w:eastAsia="ko-KR"/>
        </w:rPr>
      </w:pPr>
      <w:r w:rsidRPr="00535F6D">
        <w:rPr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6</w:t>
      </w:r>
      <w:r w:rsidRPr="00535F6D">
        <w:rPr>
          <w:b/>
          <w:lang w:eastAsia="ko-KR"/>
        </w:rPr>
        <w:t xml:space="preserve">: </w:t>
      </w:r>
      <w:r>
        <w:rPr>
          <w:rFonts w:eastAsia="맑은 고딕" w:hint="eastAsia"/>
          <w:b/>
          <w:lang w:val="en-US" w:eastAsia="ko-KR"/>
        </w:rPr>
        <w:t xml:space="preserve">In order to accommodate the parameters to be configured per cell: </w:t>
      </w:r>
      <w:proofErr w:type="spellStart"/>
      <w:r w:rsidRPr="00B0692C">
        <w:rPr>
          <w:rFonts w:eastAsia="맑은 고딕"/>
          <w:b/>
          <w:lang w:val="en-US" w:eastAsia="ko-KR"/>
        </w:rPr>
        <w:t>cellId</w:t>
      </w:r>
      <w:proofErr w:type="spellEnd"/>
      <w:r w:rsidRPr="00B0692C">
        <w:rPr>
          <w:rFonts w:eastAsia="맑은 고딕"/>
          <w:b/>
          <w:lang w:val="en-US" w:eastAsia="ko-KR"/>
        </w:rPr>
        <w:t xml:space="preserve">, density, measurement-BW, and </w:t>
      </w:r>
      <w:proofErr w:type="spellStart"/>
      <w:r w:rsidRPr="00B0692C">
        <w:rPr>
          <w:rFonts w:eastAsia="맑은 고딕"/>
          <w:b/>
          <w:lang w:val="en-US" w:eastAsia="ko-KR"/>
        </w:rPr>
        <w:t>prb-GridOffset</w:t>
      </w:r>
      <w:proofErr w:type="spellEnd"/>
      <w:r w:rsidRPr="00B0692C">
        <w:rPr>
          <w:rFonts w:eastAsia="맑은 고딕"/>
          <w:b/>
          <w:lang w:val="en-US" w:eastAsia="ko-KR"/>
        </w:rPr>
        <w:t>,</w:t>
      </w:r>
      <w:r>
        <w:rPr>
          <w:rFonts w:eastAsia="맑은 고딕" w:hint="eastAsia"/>
          <w:b/>
          <w:lang w:val="en-US" w:eastAsia="ko-KR"/>
        </w:rPr>
        <w:t xml:space="preserve"> we propose CSI-RS resource configuration for RRM to have the cell level configuration with the new IE named as </w:t>
      </w:r>
      <w:r w:rsidRPr="00B0692C">
        <w:rPr>
          <w:rFonts w:eastAsia="맑은 고딕"/>
          <w:b/>
          <w:lang w:val="en-US" w:eastAsia="ko-KR"/>
        </w:rPr>
        <w:t>CSI-RS-Cell-Mobility</w:t>
      </w:r>
      <w:r>
        <w:rPr>
          <w:rFonts w:eastAsia="맑은 고딕" w:hint="eastAsia"/>
          <w:b/>
          <w:lang w:val="en-US" w:eastAsia="ko-KR"/>
        </w:rPr>
        <w:t>.</w:t>
      </w:r>
    </w:p>
    <w:p w:rsidR="007971ED" w:rsidRPr="00B0692C" w:rsidRDefault="007971ED" w:rsidP="007971ED">
      <w:pPr>
        <w:pStyle w:val="B1"/>
        <w:ind w:left="1000" w:hangingChars="500" w:hanging="1000"/>
        <w:jc w:val="both"/>
        <w:rPr>
          <w:rFonts w:eastAsia="맑은 고딕" w:hint="eastAsia"/>
          <w:b/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971ED" w:rsidRPr="001E56C6" w:rsidTr="001A4C23">
        <w:trPr>
          <w:trHeight w:val="7362"/>
        </w:trPr>
        <w:tc>
          <w:tcPr>
            <w:tcW w:w="9072" w:type="dxa"/>
            <w:shd w:val="clear" w:color="auto" w:fill="auto"/>
          </w:tcPr>
          <w:p w:rsidR="007971ED" w:rsidRPr="001E56C6" w:rsidRDefault="007971ED" w:rsidP="001A4C23">
            <w:pPr>
              <w:pStyle w:val="3"/>
              <w:spacing w:beforeLines="50" w:before="120" w:afterLines="50" w:after="120"/>
              <w:ind w:left="1000" w:hanging="400"/>
              <w:rPr>
                <w:rFonts w:eastAsia="맑은 고딕"/>
                <w:lang w:val="en-US" w:eastAsia="ko-KR"/>
              </w:rPr>
            </w:pPr>
            <w:r w:rsidRPr="001E56C6">
              <w:rPr>
                <w:rFonts w:eastAsia="맑은 고딕" w:hint="eastAsia"/>
                <w:lang w:eastAsia="ko-KR"/>
              </w:rPr>
              <w:lastRenderedPageBreak/>
              <w:t>C</w:t>
            </w:r>
            <w:r w:rsidRPr="001E56C6">
              <w:rPr>
                <w:rFonts w:eastAsia="맑은 고딕"/>
                <w:lang w:eastAsia="ko-KR"/>
              </w:rPr>
              <w:t>h</w:t>
            </w:r>
            <w:r w:rsidRPr="001E56C6">
              <w:rPr>
                <w:rFonts w:eastAsia="맑은 고딕" w:hint="eastAsia"/>
                <w:lang w:eastAsia="ko-KR"/>
              </w:rPr>
              <w:t xml:space="preserve">anges </w:t>
            </w:r>
            <w:r w:rsidRPr="001E56C6">
              <w:rPr>
                <w:rFonts w:eastAsia="맑은 고딕"/>
                <w:lang w:val="en-US" w:eastAsia="ko-KR"/>
              </w:rPr>
              <w:t xml:space="preserve">for Proposal </w:t>
            </w:r>
            <w:r w:rsidRPr="001E56C6">
              <w:rPr>
                <w:rFonts w:eastAsia="맑은 고딕" w:hint="eastAsia"/>
                <w:lang w:val="en-US" w:eastAsia="ko-KR"/>
              </w:rPr>
              <w:t>2 ~ 6</w:t>
            </w:r>
            <w:r w:rsidRPr="001E56C6">
              <w:rPr>
                <w:rFonts w:eastAsia="맑은 고딕"/>
                <w:lang w:val="en-US" w:eastAsia="ko-KR"/>
              </w:rPr>
              <w:t>:</w:t>
            </w:r>
          </w:p>
          <w:p w:rsidR="007971ED" w:rsidRPr="001E56C6" w:rsidRDefault="007971ED" w:rsidP="001A4C23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418" w:hanging="1418"/>
              <w:textAlignment w:val="auto"/>
              <w:outlineLvl w:val="3"/>
              <w:rPr>
                <w:rFonts w:ascii="Arial" w:eastAsia="맑은 고딕" w:hAnsi="Arial"/>
                <w:i/>
                <w:iCs/>
                <w:sz w:val="24"/>
              </w:rPr>
            </w:pPr>
            <w:r w:rsidRPr="001E56C6">
              <w:rPr>
                <w:rFonts w:ascii="Arial" w:eastAsia="맑은 고딕" w:hAnsi="Arial"/>
                <w:i/>
                <w:iCs/>
                <w:sz w:val="24"/>
              </w:rPr>
              <w:t>–</w:t>
            </w:r>
            <w:r w:rsidRPr="001E56C6">
              <w:rPr>
                <w:rFonts w:ascii="Arial" w:eastAsia="맑은 고딕" w:hAnsi="Arial"/>
                <w:i/>
                <w:iCs/>
                <w:sz w:val="24"/>
              </w:rPr>
              <w:tab/>
            </w:r>
            <w:proofErr w:type="spellStart"/>
            <w:r w:rsidRPr="001E56C6">
              <w:rPr>
                <w:rFonts w:ascii="Arial" w:eastAsia="맑은 고딕" w:hAnsi="Arial"/>
                <w:i/>
                <w:iCs/>
                <w:sz w:val="24"/>
              </w:rPr>
              <w:t>MeasObjectNR</w:t>
            </w:r>
            <w:proofErr w:type="spellEnd"/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ASN1START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TAG-MEAS-OBJECT-NR-START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r w:rsidRPr="001E56C6"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  <w:t>...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CSI-RS-ResourceConfig-Mobility ::= 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{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MO specific values</w:t>
            </w:r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32" w:author="Samsung" w:date="2018-01-09T13:48:00Z"/>
                <w:rFonts w:ascii="Courier New" w:eastAsia="맑은 고딕" w:hAnsi="Courier New"/>
                <w:noProof/>
                <w:sz w:val="16"/>
                <w:lang w:eastAsia="sv-SE"/>
              </w:rPr>
            </w:pPr>
            <w:del w:id="33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delText>csi-rs-MeasurementBW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delText>SEQUENCE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 xml:space="preserve"> {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34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35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Size of the measurement BW in PRBs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36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37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Corresponds to L1 parameter 'CSI-RS-measurementBW-size' (see FFS_Spec, section FFS_Section)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38" w:author="Samsung" w:date="2018-01-09T13:48:00Z"/>
                <w:rFonts w:ascii="Courier New" w:eastAsia="맑은 고딕" w:hAnsi="Courier New"/>
                <w:noProof/>
                <w:sz w:val="16"/>
                <w:lang w:val="en-US" w:eastAsia="sv-SE"/>
              </w:rPr>
            </w:pPr>
            <w:del w:id="39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>nrofPRBs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993366"/>
                  <w:sz w:val="16"/>
                  <w:lang w:val="en-US" w:eastAsia="sv-SE"/>
                </w:rPr>
                <w:delText>ENUMERATED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delText xml:space="preserve"> {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 xml:space="preserve"> size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delText xml:space="preserve">24, 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>size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delText xml:space="preserve">48, 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>size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delText xml:space="preserve">96, 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>size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delText xml:space="preserve">192, 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>size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delText>268},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40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41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Starting PRB index of the measurement bandwidth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42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43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Corresponds to L1 parameter 'CSI-RS-measurement-BW-start' (see FFS_Spec, section FFS_Section)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44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45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FFS_Value: Upper edge of value range unclear in RAN1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46" w:author="Samsung" w:date="2018-01-09T13:48:00Z"/>
                <w:rFonts w:ascii="Courier New" w:eastAsia="맑은 고딕" w:hAnsi="Courier New"/>
                <w:noProof/>
                <w:sz w:val="16"/>
                <w:lang w:eastAsia="sv-SE"/>
              </w:rPr>
            </w:pPr>
            <w:del w:id="47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  <w:delText>startPRB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993366"/>
                  <w:sz w:val="16"/>
                  <w:lang w:val="en-US" w:eastAsia="sv-SE"/>
                </w:rPr>
                <w:delText>INTEGER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delText>(0..251),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48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49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 xml:space="preserve">-- Each CSI-RS resource may be associated with one SSB. If such SSB is indicated, the NW also indicates whether the UE may assume 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50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51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 xml:space="preserve">-- quasi-colocation of this SSB with this CSI-RS reosurce. 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52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53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Corresponds to L1 parameter 'Associated-SSB' (see FFS_Spec, section FFS_Section)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54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55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FFS: What does the UE do if it there is no such SSB-Index?</w:delText>
              </w:r>
            </w:del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del w:id="56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</w:del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>isServingCellMO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val="en-US" w:eastAsia="sv-SE"/>
              </w:rPr>
              <w:t>BOOLEAN</w:t>
            </w:r>
            <w:ins w:id="57" w:author="Samsung" w:date="2018-01-09T13:48:00Z">
              <w:r w:rsidRPr="001E56C6">
                <w:rPr>
                  <w:rFonts w:ascii="Courier New" w:eastAsia="맑은 고딕" w:hAnsi="Courier New" w:hint="eastAsia"/>
                  <w:noProof/>
                  <w:color w:val="993366"/>
                  <w:sz w:val="16"/>
                  <w:lang w:val="en-US" w:eastAsia="ko-KR"/>
                </w:rPr>
                <w:t>,</w:t>
              </w:r>
            </w:ins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58" w:author="Samsung" w:date="2018-01-09T13:48:00Z"/>
                <w:rFonts w:ascii="Courier New" w:eastAsia="맑은 고딕" w:hAnsi="Courier New"/>
                <w:noProof/>
                <w:sz w:val="16"/>
                <w:lang w:eastAsia="sv-SE"/>
              </w:rPr>
            </w:pPr>
            <w:del w:id="59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delText>},</w:delText>
              </w:r>
            </w:del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subcarrier spacing of CSI-RS. It can take the same values available also for the data channels and for SSB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subcarrierSpacing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SubcarrierSpacing,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 xml:space="preserve">-- FFS_Description. </w:t>
            </w:r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60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61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FFS_CHECK: Should this be in the resource-config (here) or in the resource (below)?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62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63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Corresponds to L1 parameter 'Common-PRB-Grid-offset' (see FFS_Spec, section FFS_Section)</w:delText>
              </w:r>
            </w:del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del w:id="64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delText>prb-GridOffset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delText>INTEGER (maxNrofPhysicalResourceBlocksTimes4)</w:delText>
              </w:r>
            </w:del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65" w:author="Samsung" w:date="2018-01-09T13:47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66" w:author="Samsung" w:date="2018-01-09T13:47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 xml:space="preserve">    </w:delText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List of resources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67" w:author="Samsung" w:date="2018-01-09T13:47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del w:id="68" w:author="Samsung" w:date="2018-01-09T13:47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delText xml:space="preserve">csi-rs-ResourceList-Mobility 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delText>SEQUENCE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 xml:space="preserve"> (</w:delText>
              </w:r>
              <w:r w:rsidRPr="001E56C6" w:rsidDel="001043EC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delText>SIZE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 xml:space="preserve"> (1..maxNrofCSI-RS-ResourcesRRM))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delText>OF CSI-RS-Resource-Mobility</w:delText>
              </w:r>
            </w:del>
          </w:p>
          <w:p w:rsidR="007971ED" w:rsidRPr="00F80BC0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Samsung" w:date="2018-01-09T13:47:00Z"/>
                <w:rFonts w:ascii="Courier New" w:eastAsia="맑은 고딕" w:hAnsi="Courier New"/>
                <w:noProof/>
                <w:sz w:val="16"/>
                <w:lang w:eastAsia="sv-SE"/>
              </w:rPr>
            </w:pPr>
            <w:ins w:id="70" w:author="Samsung" w:date="2018-01-09T13:47:00Z">
              <w:r w:rsidRPr="00F80BC0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 xml:space="preserve">-- List of </w:t>
              </w:r>
              <w:r w:rsidRPr="00F80BC0">
                <w:rPr>
                  <w:rFonts w:ascii="Courier New" w:eastAsia="맑은 고딕" w:hAnsi="Courier New" w:hint="eastAsia"/>
                  <w:noProof/>
                  <w:sz w:val="16"/>
                  <w:lang w:eastAsia="sv-SE"/>
                </w:rPr>
                <w:t>cells</w:t>
              </w:r>
            </w:ins>
          </w:p>
          <w:p w:rsidR="007971ED" w:rsidRPr="00F80BC0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Samsung" w:date="2018-01-09T13:47:00Z"/>
                <w:rFonts w:ascii="Courier New" w:eastAsia="맑은 고딕" w:hAnsi="Courier New"/>
                <w:noProof/>
                <w:sz w:val="16"/>
                <w:lang w:eastAsia="sv-SE"/>
              </w:rPr>
            </w:pPr>
            <w:ins w:id="72" w:author="Samsung" w:date="2018-01-09T13:47:00Z">
              <w:r w:rsidRPr="00F80BC0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 xml:space="preserve">CSI-rs-CellList-Mobility SEQUENCE (SIZE (1..maxNrofCSI-RS-CellsRRM)) </w:t>
              </w:r>
              <w:r w:rsidRPr="00F80BC0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>OF CSI-RS-Cell-Mobility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73" w:author="Samsung" w:date="2018-01-09T13:47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Samsung" w:date="2018-01-09T13:46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}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Samsung" w:date="2018-01-09T13:46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Samsung" w:date="2018-01-09T13:46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ins w:id="77" w:author="Samsung" w:date="2018-01-09T13:46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>CSI-RS-</w:t>
              </w:r>
              <w:r w:rsidRPr="001E56C6">
                <w:rPr>
                  <w:rFonts w:ascii="Courier New" w:eastAsia="맑은 고딕" w:hAnsi="Courier New" w:hint="eastAsia"/>
                  <w:noProof/>
                  <w:sz w:val="16"/>
                  <w:lang w:eastAsia="ko-KR"/>
                </w:rPr>
                <w:t>Cell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 xml:space="preserve">-Mobility ::= 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t>SEQUENCE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 xml:space="preserve"> {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Samsung" w:date="2018-01-09T13:49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ins w:id="79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>cellId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>PhysicalCellId,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Samsung" w:date="2018-01-09T13:48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82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Frequency domain density for the 1-port CSI-RS for L3 mobility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84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Corresponds to L1 parameter 'Density' (see FFS_Spec, section FFS_Section)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Samsung" w:date="2018-01-09T13:49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ins w:id="86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>density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t>ENUMERATED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 xml:space="preserve"> {d1,d3}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t>OPTIONAL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>,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Samsung" w:date="2018-01-09T13:48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Samsung" w:date="2018-01-09T13:48:00Z"/>
                <w:rFonts w:ascii="Courier New" w:eastAsia="맑은 고딕" w:hAnsi="Courier New"/>
                <w:noProof/>
                <w:sz w:val="16"/>
                <w:lang w:eastAsia="sv-SE"/>
              </w:rPr>
            </w:pPr>
            <w:ins w:id="89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>csi-rs-MeasurementBW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t>SEQUENCE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 xml:space="preserve"> {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91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Size of the measurement BW in PRBs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92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93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Corresponds to L1 parameter 'CSI-RS-measurementBW-size' (see FFS_Spec, section FFS_Section)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94" w:author="Samsung" w:date="2018-01-09T13:48:00Z"/>
                <w:rFonts w:ascii="Courier New" w:eastAsia="맑은 고딕" w:hAnsi="Courier New"/>
                <w:noProof/>
                <w:sz w:val="16"/>
                <w:lang w:val="en-US" w:eastAsia="sv-SE"/>
              </w:rPr>
            </w:pPr>
            <w:ins w:id="95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>nrofPRBs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993366"/>
                  <w:sz w:val="16"/>
                  <w:lang w:val="en-US" w:eastAsia="sv-SE"/>
                </w:rPr>
                <w:t>ENUMERATED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 xml:space="preserve"> {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 xml:space="preserve"> size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 xml:space="preserve">24, 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>size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 xml:space="preserve">48, 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>size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 xml:space="preserve">96, 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>size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 xml:space="preserve">192, 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>size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>268},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97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Starting PRB index of the measurement bandwidth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98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99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Corresponds to L1 parameter 'CSI-RS-measurement-BW-start' (see FFS_Spec, section FFS_Section)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101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FFS_Value: Upper edge of value range unclear in RAN1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02" w:author="Samsung" w:date="2018-01-09T13:48:00Z"/>
                <w:rFonts w:ascii="Courier New" w:eastAsia="맑은 고딕" w:hAnsi="Courier New"/>
                <w:noProof/>
                <w:sz w:val="16"/>
                <w:lang w:eastAsia="sv-SE"/>
              </w:rPr>
            </w:pPr>
            <w:ins w:id="103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  <w:t>startPRB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993366"/>
                  <w:sz w:val="16"/>
                  <w:lang w:val="en-US" w:eastAsia="sv-SE"/>
                </w:rPr>
                <w:t>INTEGER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val="en-US" w:eastAsia="sv-SE"/>
                </w:rPr>
                <w:t>(0..251),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04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105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 xml:space="preserve">-- Each CSI-RS resource may be associated with one SSB. If such SSB is indicated, the NW also indicates whether the UE may assume 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06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107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 xml:space="preserve">-- quasi-colocation of this SSB with this CSI-RS reosurce. 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08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109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Corresponds to L1 parameter 'Associated-SSB' (see FFS_Spec, section FFS_Section)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10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111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FFS: What does the UE do if it there is no such SSB-Index?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Samsung" w:date="2018-01-09T13:49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ins w:id="113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 w:hint="eastAsia"/>
                  <w:noProof/>
                  <w:sz w:val="16"/>
                  <w:lang w:eastAsia="ko-KR"/>
                </w:rPr>
                <w:t>}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14" w:author="Samsung" w:date="2018-01-09T13:48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116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FFS_CHECK: Should this be in the resource-config (here) or in the resource (below)?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17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118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Corresponds to L1 parameter 'Common-PRB-Grid-offset' (see FFS_Spec, section FFS_Section)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Samsung" w:date="2018-01-09T13:49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ins w:id="120" w:author="Samsung" w:date="2018-01-09T13:48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>prb-GridOffset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>INTEGER (maxNrofPhysicalResourceBlocksTimes4)</w:t>
              </w:r>
            </w:ins>
            <w:ins w:id="121" w:author="Samsung" w:date="2018-01-09T13:49:00Z">
              <w:r w:rsidRPr="001E56C6">
                <w:rPr>
                  <w:rFonts w:ascii="Courier New" w:eastAsia="맑은 고딕" w:hAnsi="Courier New" w:hint="eastAsia"/>
                  <w:noProof/>
                  <w:sz w:val="16"/>
                  <w:lang w:eastAsia="ko-KR"/>
                </w:rPr>
                <w:t>,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22" w:author="Samsung" w:date="2018-01-09T13:46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23" w:author="Samsung" w:date="2018-01-09T13:46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ins w:id="124" w:author="Samsung" w:date="2018-01-09T13:47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lastRenderedPageBreak/>
                <w:tab/>
              </w:r>
            </w:ins>
            <w:ins w:id="125" w:author="Samsung" w:date="2018-01-09T13:46:00Z">
              <w:r w:rsidRPr="001E56C6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t>-- List of resources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Samsung" w:date="2018-01-09T13:46:00Z"/>
                <w:rFonts w:ascii="Courier New" w:eastAsia="맑은 고딕" w:hAnsi="Courier New"/>
                <w:noProof/>
                <w:sz w:val="16"/>
                <w:lang w:eastAsia="sv-SE"/>
              </w:rPr>
            </w:pPr>
            <w:ins w:id="127" w:author="Samsung" w:date="2018-01-09T13:46:00Z"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 xml:space="preserve">csi-rs-ResourceList-Mobility 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t>SEQUENCE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 xml:space="preserve"> (</w:t>
              </w:r>
              <w:r w:rsidRPr="001E56C6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t>SIZE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 xml:space="preserve"> (1..maxNrofCSI-RS-ResourcesRRM))</w:t>
              </w:r>
              <w:r w:rsidRPr="001E56C6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t>OF CSI-RS-Resource-Mobility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28" w:author="Samsung" w:date="2018-01-09T13:46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ins w:id="129" w:author="Samsung" w:date="2018-01-09T13:46:00Z">
              <w:r w:rsidRPr="001E56C6">
                <w:rPr>
                  <w:rFonts w:ascii="Courier New" w:eastAsia="맑은 고딕" w:hAnsi="Courier New" w:hint="eastAsia"/>
                  <w:noProof/>
                  <w:sz w:val="16"/>
                  <w:lang w:eastAsia="ko-KR"/>
                </w:rPr>
                <w:t>}</w:t>
              </w:r>
            </w:ins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CSI-RS-Resource-Mobility ::=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{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csi-rs-ResourceId-RRM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CSI-RS-ResourceId-RRM,</w:t>
            </w:r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130" w:author="Samsung" w:date="2018-01-09T13:48:00Z"/>
                <w:rFonts w:ascii="Courier New" w:eastAsia="맑은 고딕" w:hAnsi="Courier New"/>
                <w:noProof/>
                <w:sz w:val="16"/>
                <w:lang w:eastAsia="sv-SE"/>
              </w:rPr>
            </w:pPr>
            <w:del w:id="131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delText>cellId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delText>PhysicalCellId,</w:delText>
              </w:r>
            </w:del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FFS_CHECK whether the following fields are supposed to be per resource (here) or in the resource config (above)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Contains periodicity and slot offset for periodic/semi-persistent CSI-RS (see 38.211, section x.x.x.x)FFS_Ref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slotConfig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CHOICE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{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ms5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(0..4),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ms10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(0..9),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>ms20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 xml:space="preserve"> (0..19),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  <w:t>ms40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de-DE" w:eastAsia="sv-SE"/>
              </w:rPr>
              <w:t xml:space="preserve"> (0..39)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},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  <w:t>associatedSSB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{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FFS_Value: Check the value range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ssb-Index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SSB-Index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The CSI-RS resource is either QCL’ed not QCL’ed with the associated SSB in spatial parameters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Corresponds to L1 parameter 'QCLed-SSB' (see FFS_Spec, section FFS_Section)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isQuasiColocated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BOOLEAN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}</w:t>
            </w:r>
            <w:r w:rsidRPr="001E56C6">
              <w:rPr>
                <w:rFonts w:ascii="Courier New" w:eastAsia="맑은 고딕" w:hAnsi="Courier New"/>
                <w:noProof/>
                <w:sz w:val="16"/>
                <w:lang w:val="en-US" w:eastAsia="sv-SE"/>
              </w:rPr>
              <w:t>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Resource Element mapping pattern for CSI-RS (see 38.211, section x.x.x.x) FFS_Ref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resourceElementMappingPattern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ENUMERATED {ffsTypeAndValue},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Sequence generation parameter for CSI-RS</w:t>
            </w:r>
            <w:r w:rsidRPr="001E56C6" w:rsidDel="00B96D43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 xml:space="preserve"> </w:t>
            </w: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(see 38.211, section x.x.x.x) FFS_Ref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sequenceGenerationConfig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(0..1023),</w:t>
            </w:r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132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133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Frequency domain density for the 1-port CSI-RS for L3 mobility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134" w:author="Samsung" w:date="2018-01-09T13:48:00Z"/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</w:pPr>
            <w:del w:id="135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808080"/>
                  <w:sz w:val="16"/>
                  <w:lang w:eastAsia="sv-SE"/>
                </w:rPr>
                <w:delText>-- Corresponds to L1 parameter 'Density' (see FFS_Spec, section FFS_Section)</w:delText>
              </w:r>
            </w:del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136" w:author="Samsung" w:date="2018-01-09T13:48:00Z"/>
                <w:rFonts w:ascii="Courier New" w:eastAsia="맑은 고딕" w:hAnsi="Courier New"/>
                <w:noProof/>
                <w:sz w:val="16"/>
                <w:lang w:eastAsia="sv-SE"/>
              </w:rPr>
            </w:pPr>
            <w:del w:id="137" w:author="Samsung" w:date="2018-01-09T13:48:00Z"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  <w:delText>density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delText>ENUMERATED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 xml:space="preserve"> {d1,d3}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tab/>
              </w:r>
              <w:r w:rsidRPr="001E56C6" w:rsidDel="001043EC">
                <w:rPr>
                  <w:rFonts w:ascii="Courier New" w:eastAsia="맑은 고딕" w:hAnsi="Courier New"/>
                  <w:noProof/>
                  <w:color w:val="993366"/>
                  <w:sz w:val="16"/>
                  <w:lang w:eastAsia="sv-SE"/>
                </w:rPr>
                <w:delText>OPTIONAL</w:delText>
              </w:r>
              <w:r w:rsidRPr="001E56C6" w:rsidDel="001043EC">
                <w:rPr>
                  <w:rFonts w:ascii="Courier New" w:eastAsia="맑은 고딕" w:hAnsi="Courier New"/>
                  <w:noProof/>
                  <w:sz w:val="16"/>
                  <w:lang w:eastAsia="sv-SE"/>
                </w:rPr>
                <w:delText>,</w:delText>
              </w:r>
            </w:del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  <w:t>...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>}</w:t>
            </w:r>
          </w:p>
          <w:p w:rsidR="007971ED" w:rsidRPr="001E56C6" w:rsidDel="001043EC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del w:id="138" w:author="Samsung" w:date="2018-01-09T13:49:00Z"/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/>
                <w:noProof/>
                <w:sz w:val="16"/>
                <w:lang w:eastAsia="sv-SE"/>
              </w:rPr>
            </w:pP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CSI-RS-ResourceId-RRM ::= 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ab/>
            </w:r>
            <w:r w:rsidRPr="001E56C6">
              <w:rPr>
                <w:rFonts w:ascii="Courier New" w:eastAsia="맑은 고딕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1E56C6">
              <w:rPr>
                <w:rFonts w:ascii="Courier New" w:eastAsia="맑은 고딕" w:hAnsi="Courier New"/>
                <w:noProof/>
                <w:sz w:val="16"/>
                <w:lang w:eastAsia="sv-SE"/>
              </w:rPr>
              <w:t xml:space="preserve"> (0..maxNrofCSI-RS-ResourcesRRM-1)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  <w:r w:rsidRPr="001E56C6"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  <w:t>...</w:t>
            </w: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sz w:val="16"/>
                <w:lang w:eastAsia="ko-KR"/>
              </w:rPr>
            </w:pPr>
          </w:p>
          <w:p w:rsidR="007971ED" w:rsidRPr="001E56C6" w:rsidRDefault="007971ED" w:rsidP="001A4C2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맑은 고딕" w:hAnsi="Courier New" w:hint="eastAsia"/>
                <w:noProof/>
                <w:color w:val="808080"/>
                <w:sz w:val="16"/>
                <w:lang w:eastAsia="ko-KR"/>
              </w:rPr>
            </w:pPr>
            <w:r w:rsidRPr="001E56C6">
              <w:rPr>
                <w:rFonts w:ascii="Courier New" w:eastAsia="맑은 고딕" w:hAnsi="Courier New"/>
                <w:noProof/>
                <w:color w:val="808080"/>
                <w:sz w:val="16"/>
                <w:lang w:eastAsia="sv-SE"/>
              </w:rPr>
              <w:t>-- ASN1ST</w:t>
            </w:r>
            <w:r w:rsidRPr="001E56C6">
              <w:rPr>
                <w:rFonts w:ascii="Courier New" w:eastAsia="맑은 고딕" w:hAnsi="Courier New" w:hint="eastAsia"/>
                <w:noProof/>
                <w:color w:val="808080"/>
                <w:sz w:val="16"/>
                <w:lang w:eastAsia="ko-KR"/>
              </w:rPr>
              <w:t>OP</w:t>
            </w:r>
          </w:p>
        </w:tc>
      </w:tr>
    </w:tbl>
    <w:p w:rsidR="007971ED" w:rsidRPr="001E56C6" w:rsidRDefault="007971ED" w:rsidP="007971ED">
      <w:pPr>
        <w:ind w:left="1000" w:hangingChars="500" w:hanging="1000"/>
        <w:rPr>
          <w:rFonts w:eastAsia="맑은 고딕" w:hint="eastAsia"/>
          <w:lang w:eastAsia="ko-KR"/>
        </w:rPr>
      </w:pPr>
    </w:p>
    <w:p w:rsidR="007971ED" w:rsidRDefault="007971ED" w:rsidP="007971ED">
      <w:pPr>
        <w:ind w:left="981" w:hangingChars="500" w:hanging="981"/>
        <w:rPr>
          <w:ins w:id="139" w:author="Samsung- Anil" w:date="2017-12-26T13:00:00Z"/>
          <w:b/>
        </w:rPr>
      </w:pPr>
    </w:p>
    <w:p w:rsidR="007971ED" w:rsidRDefault="007971ED" w:rsidP="007971ED">
      <w:pPr>
        <w:ind w:left="981" w:hangingChars="500" w:hanging="981"/>
        <w:rPr>
          <w:ins w:id="140" w:author="Samsung- Anil" w:date="2017-12-26T13:00:00Z"/>
          <w:b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t>Conclusion</w:t>
      </w:r>
    </w:p>
    <w:p w:rsidR="007971ED" w:rsidRPr="001E56C6" w:rsidRDefault="007971ED" w:rsidP="007971ED">
      <w:pPr>
        <w:rPr>
          <w:rFonts w:eastAsia="맑은 고딕" w:hint="eastAsia"/>
          <w:lang w:eastAsia="ko-KR"/>
        </w:rPr>
      </w:pPr>
      <w:r>
        <w:t>Based on the above, RAN2 is requested to discuss and if possible agree on the following proposals:</w:t>
      </w:r>
    </w:p>
    <w:p w:rsidR="007971ED" w:rsidRPr="00DC2322" w:rsidRDefault="007971ED" w:rsidP="007971ED">
      <w:pPr>
        <w:pStyle w:val="B1"/>
        <w:ind w:left="1004" w:hangingChars="500" w:hanging="1004"/>
        <w:jc w:val="both"/>
        <w:rPr>
          <w:rFonts w:eastAsia="맑은 고딕" w:hint="eastAsia"/>
          <w:b/>
          <w:lang w:val="en-US" w:eastAsia="ko-KR"/>
        </w:rPr>
      </w:pPr>
      <w:r w:rsidRPr="00535F6D">
        <w:rPr>
          <w:b/>
          <w:lang w:eastAsia="ko-KR"/>
        </w:rPr>
        <w:t xml:space="preserve">Proposal 1: </w:t>
      </w:r>
      <w:r w:rsidRPr="00535F6D">
        <w:rPr>
          <w:b/>
          <w:lang w:val="en-US"/>
        </w:rPr>
        <w:t xml:space="preserve">For </w:t>
      </w:r>
      <w:r w:rsidRPr="00DC2322">
        <w:rPr>
          <w:rFonts w:eastAsia="맑은 고딕" w:hint="eastAsia"/>
          <w:b/>
          <w:lang w:val="en-US" w:eastAsia="ko-KR"/>
        </w:rPr>
        <w:t>associated SSB indication of each CSI-RS resource</w:t>
      </w:r>
      <w:r w:rsidRPr="00535F6D">
        <w:rPr>
          <w:b/>
          <w:lang w:val="en-US"/>
        </w:rPr>
        <w:t xml:space="preserve">, </w:t>
      </w:r>
      <w:r w:rsidRPr="00DC2322">
        <w:rPr>
          <w:rFonts w:eastAsia="맑은 고딕" w:hint="eastAsia"/>
          <w:b/>
          <w:lang w:val="en-US" w:eastAsia="ko-KR"/>
        </w:rPr>
        <w:t xml:space="preserve">the filed </w:t>
      </w:r>
      <w:proofErr w:type="spellStart"/>
      <w:r w:rsidRPr="00DC2322">
        <w:rPr>
          <w:rFonts w:eastAsia="맑은 고딕" w:hint="eastAsia"/>
          <w:b/>
          <w:lang w:val="en-US" w:eastAsia="ko-KR"/>
        </w:rPr>
        <w:t>associatedSSB</w:t>
      </w:r>
      <w:proofErr w:type="spellEnd"/>
      <w:r w:rsidRPr="00DC2322">
        <w:rPr>
          <w:rFonts w:eastAsia="맑은 고딕" w:hint="eastAsia"/>
          <w:b/>
          <w:lang w:val="en-US" w:eastAsia="ko-KR"/>
        </w:rPr>
        <w:t xml:space="preserve"> shall be optional and configured per resource</w:t>
      </w:r>
    </w:p>
    <w:p w:rsidR="007971ED" w:rsidRDefault="007971ED" w:rsidP="007971ED">
      <w:pPr>
        <w:pStyle w:val="B1"/>
        <w:ind w:left="1004" w:hangingChars="500" w:hanging="1004"/>
        <w:jc w:val="both"/>
        <w:rPr>
          <w:rFonts w:eastAsia="맑은 고딕" w:hint="eastAsia"/>
          <w:b/>
          <w:lang w:val="en-US" w:eastAsia="ko-KR"/>
        </w:rPr>
      </w:pPr>
      <w:r w:rsidRPr="00535F6D">
        <w:rPr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535F6D">
        <w:rPr>
          <w:b/>
          <w:lang w:eastAsia="ko-KR"/>
        </w:rPr>
        <w:t xml:space="preserve">: </w:t>
      </w:r>
      <w:r w:rsidRPr="00535F6D">
        <w:rPr>
          <w:b/>
          <w:lang w:val="en-US"/>
        </w:rPr>
        <w:t xml:space="preserve">For </w:t>
      </w:r>
      <w:r w:rsidRPr="00CE383A">
        <w:rPr>
          <w:rFonts w:eastAsia="맑은 고딕"/>
          <w:b/>
          <w:lang w:val="en-US" w:eastAsia="ko-KR"/>
        </w:rPr>
        <w:t xml:space="preserve">the </w:t>
      </w:r>
      <w:r>
        <w:rPr>
          <w:rFonts w:eastAsia="맑은 고딕"/>
          <w:b/>
          <w:lang w:val="en-US" w:eastAsia="ko-KR"/>
        </w:rPr>
        <w:t>physical</w:t>
      </w:r>
      <w:r>
        <w:rPr>
          <w:rFonts w:eastAsia="맑은 고딕" w:hint="eastAsia"/>
          <w:b/>
          <w:lang w:val="en-US" w:eastAsia="ko-KR"/>
        </w:rPr>
        <w:t xml:space="preserve"> cell ID for the CSI-RS,</w:t>
      </w:r>
      <w:r w:rsidRPr="00535F6D">
        <w:rPr>
          <w:b/>
          <w:lang w:val="en-US"/>
        </w:rPr>
        <w:t xml:space="preserve"> </w:t>
      </w:r>
      <w:r w:rsidRPr="008D4C45">
        <w:rPr>
          <w:rFonts w:eastAsia="맑은 고딕" w:hint="eastAsia"/>
          <w:b/>
          <w:lang w:val="en-US" w:eastAsia="ko-KR"/>
        </w:rPr>
        <w:t xml:space="preserve">the filed </w:t>
      </w:r>
      <w:proofErr w:type="spellStart"/>
      <w:r>
        <w:rPr>
          <w:rFonts w:eastAsia="맑은 고딕" w:hint="eastAsia"/>
          <w:b/>
          <w:lang w:val="en-US" w:eastAsia="ko-KR"/>
        </w:rPr>
        <w:t>cellId</w:t>
      </w:r>
      <w:proofErr w:type="spellEnd"/>
      <w:r w:rsidRPr="00D11D52">
        <w:rPr>
          <w:rFonts w:eastAsia="맑은 고딕"/>
          <w:b/>
          <w:lang w:val="en-US" w:eastAsia="ko-KR"/>
        </w:rPr>
        <w:t xml:space="preserve"> </w:t>
      </w:r>
      <w:r w:rsidRPr="008D4C45">
        <w:rPr>
          <w:rFonts w:eastAsia="맑은 고딕" w:hint="eastAsia"/>
          <w:b/>
          <w:lang w:val="en-US" w:eastAsia="ko-KR"/>
        </w:rPr>
        <w:t xml:space="preserve">shall be configured per </w:t>
      </w:r>
      <w:r>
        <w:rPr>
          <w:rFonts w:eastAsia="맑은 고딕" w:hint="eastAsia"/>
          <w:b/>
          <w:lang w:val="en-US" w:eastAsia="ko-KR"/>
        </w:rPr>
        <w:t>cell</w:t>
      </w:r>
    </w:p>
    <w:p w:rsidR="007971ED" w:rsidRDefault="007971ED" w:rsidP="007971ED">
      <w:pPr>
        <w:pStyle w:val="B1"/>
        <w:ind w:left="1004" w:hangingChars="500" w:hanging="1004"/>
        <w:jc w:val="both"/>
        <w:rPr>
          <w:rFonts w:eastAsia="맑은 고딕" w:hint="eastAsia"/>
          <w:b/>
          <w:lang w:val="en-US" w:eastAsia="ko-KR"/>
        </w:rPr>
      </w:pPr>
      <w:r w:rsidRPr="00535F6D">
        <w:rPr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535F6D">
        <w:rPr>
          <w:b/>
          <w:lang w:eastAsia="ko-KR"/>
        </w:rPr>
        <w:t xml:space="preserve">: </w:t>
      </w:r>
      <w:r w:rsidRPr="00535F6D">
        <w:rPr>
          <w:b/>
          <w:lang w:val="en-US"/>
        </w:rPr>
        <w:t xml:space="preserve">For </w:t>
      </w:r>
      <w:r w:rsidRPr="00CE383A">
        <w:rPr>
          <w:rFonts w:eastAsia="맑은 고딕"/>
          <w:b/>
          <w:lang w:val="en-US" w:eastAsia="ko-KR"/>
        </w:rPr>
        <w:t xml:space="preserve">the frequency domain density </w:t>
      </w:r>
      <w:r>
        <w:rPr>
          <w:rFonts w:eastAsia="맑은 고딕" w:hint="eastAsia"/>
          <w:b/>
          <w:lang w:val="en-US" w:eastAsia="ko-KR"/>
        </w:rPr>
        <w:t xml:space="preserve">of 1-port </w:t>
      </w:r>
      <w:r w:rsidRPr="008D4C45">
        <w:rPr>
          <w:rFonts w:eastAsia="맑은 고딕" w:hint="eastAsia"/>
          <w:b/>
          <w:lang w:val="en-US" w:eastAsia="ko-KR"/>
        </w:rPr>
        <w:t>CSI-RS</w:t>
      </w:r>
      <w:r w:rsidRPr="00535F6D">
        <w:rPr>
          <w:b/>
          <w:lang w:val="en-US"/>
        </w:rPr>
        <w:t xml:space="preserve">, </w:t>
      </w:r>
      <w:r w:rsidRPr="008D4C45">
        <w:rPr>
          <w:rFonts w:eastAsia="맑은 고딕" w:hint="eastAsia"/>
          <w:b/>
          <w:lang w:val="en-US" w:eastAsia="ko-KR"/>
        </w:rPr>
        <w:t xml:space="preserve">the filed </w:t>
      </w:r>
      <w:r>
        <w:rPr>
          <w:rFonts w:eastAsia="맑은 고딕" w:hint="eastAsia"/>
          <w:b/>
          <w:lang w:val="en-US" w:eastAsia="ko-KR"/>
        </w:rPr>
        <w:t>density</w:t>
      </w:r>
      <w:r w:rsidRPr="00D11D52">
        <w:rPr>
          <w:rFonts w:eastAsia="맑은 고딕"/>
          <w:b/>
          <w:lang w:val="en-US" w:eastAsia="ko-KR"/>
        </w:rPr>
        <w:t xml:space="preserve"> </w:t>
      </w:r>
      <w:r w:rsidRPr="008D4C45">
        <w:rPr>
          <w:rFonts w:eastAsia="맑은 고딕" w:hint="eastAsia"/>
          <w:b/>
          <w:lang w:val="en-US" w:eastAsia="ko-KR"/>
        </w:rPr>
        <w:t xml:space="preserve">shall be configured per </w:t>
      </w:r>
      <w:r>
        <w:rPr>
          <w:rFonts w:eastAsia="맑은 고딕" w:hint="eastAsia"/>
          <w:b/>
          <w:lang w:val="en-US" w:eastAsia="ko-KR"/>
        </w:rPr>
        <w:t>cell</w:t>
      </w:r>
    </w:p>
    <w:p w:rsidR="007971ED" w:rsidRPr="00A22D5D" w:rsidRDefault="007971ED" w:rsidP="007971ED">
      <w:pPr>
        <w:pStyle w:val="B1"/>
        <w:ind w:left="1004" w:hangingChars="500" w:hanging="1004"/>
        <w:jc w:val="both"/>
        <w:rPr>
          <w:rFonts w:eastAsia="맑은 고딕" w:hint="eastAsia"/>
          <w:b/>
          <w:lang w:val="en-US" w:eastAsia="ko-KR"/>
        </w:rPr>
      </w:pPr>
      <w:r w:rsidRPr="00535F6D">
        <w:rPr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4</w:t>
      </w:r>
      <w:r w:rsidRPr="00535F6D">
        <w:rPr>
          <w:b/>
          <w:lang w:eastAsia="ko-KR"/>
        </w:rPr>
        <w:t xml:space="preserve">: </w:t>
      </w:r>
      <w:r w:rsidRPr="004730F8">
        <w:rPr>
          <w:rFonts w:eastAsia="맑은 고딕" w:hint="eastAsia"/>
          <w:b/>
          <w:lang w:val="en-US" w:eastAsia="ko-KR"/>
        </w:rPr>
        <w:t>T</w:t>
      </w:r>
      <w:r w:rsidRPr="00CE383A">
        <w:rPr>
          <w:rFonts w:eastAsia="맑은 고딕"/>
          <w:b/>
          <w:lang w:val="en-US" w:eastAsia="ko-KR"/>
        </w:rPr>
        <w:t xml:space="preserve">he </w:t>
      </w:r>
      <w:r>
        <w:rPr>
          <w:rFonts w:eastAsia="맑은 고딕" w:hint="eastAsia"/>
          <w:b/>
          <w:lang w:val="en-US" w:eastAsia="ko-KR"/>
        </w:rPr>
        <w:t xml:space="preserve">field </w:t>
      </w:r>
      <w:r w:rsidRPr="0069321B">
        <w:rPr>
          <w:rFonts w:eastAsia="맑은 고딕"/>
          <w:b/>
          <w:lang w:val="en-US" w:eastAsia="ko-KR"/>
        </w:rPr>
        <w:t>measurement-BW</w:t>
      </w:r>
      <w:r w:rsidRPr="00CE383A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 w:hint="eastAsia"/>
          <w:b/>
          <w:lang w:val="en-US" w:eastAsia="ko-KR"/>
        </w:rPr>
        <w:t xml:space="preserve">shall be configured per cell according to the RAN1#91 agreement from [2]. Note that this field description in the L1 parameter [1] is not aligned with that of the agreement [2] and it needs to be checked. </w:t>
      </w:r>
    </w:p>
    <w:p w:rsidR="007971ED" w:rsidRDefault="007971ED" w:rsidP="007971ED">
      <w:pPr>
        <w:pStyle w:val="B1"/>
        <w:ind w:left="1004" w:hangingChars="500" w:hanging="1004"/>
        <w:jc w:val="both"/>
        <w:rPr>
          <w:rFonts w:eastAsia="맑은 고딕" w:hint="eastAsia"/>
          <w:b/>
          <w:lang w:val="en-US" w:eastAsia="ko-KR"/>
        </w:rPr>
      </w:pPr>
      <w:r w:rsidRPr="00535F6D">
        <w:rPr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5</w:t>
      </w:r>
      <w:r w:rsidRPr="00535F6D">
        <w:rPr>
          <w:b/>
          <w:lang w:eastAsia="ko-KR"/>
        </w:rPr>
        <w:t xml:space="preserve">: </w:t>
      </w:r>
      <w:r w:rsidRPr="0069321B">
        <w:rPr>
          <w:rFonts w:eastAsia="맑은 고딕" w:hint="eastAsia"/>
          <w:b/>
          <w:lang w:val="en-US" w:eastAsia="ko-KR"/>
        </w:rPr>
        <w:t>T</w:t>
      </w:r>
      <w:r w:rsidRPr="00CE383A">
        <w:rPr>
          <w:rFonts w:eastAsia="맑은 고딕"/>
          <w:b/>
          <w:lang w:val="en-US" w:eastAsia="ko-KR"/>
        </w:rPr>
        <w:t xml:space="preserve">he </w:t>
      </w:r>
      <w:r>
        <w:rPr>
          <w:rFonts w:eastAsia="맑은 고딕" w:hint="eastAsia"/>
          <w:b/>
          <w:lang w:val="en-US" w:eastAsia="ko-KR"/>
        </w:rPr>
        <w:t xml:space="preserve">field </w:t>
      </w:r>
      <w:proofErr w:type="spellStart"/>
      <w:r w:rsidRPr="00B0692C">
        <w:rPr>
          <w:rFonts w:eastAsia="맑은 고딕"/>
          <w:b/>
          <w:lang w:val="en-US" w:eastAsia="ko-KR"/>
        </w:rPr>
        <w:t>prb-GridOffset</w:t>
      </w:r>
      <w:proofErr w:type="spellEnd"/>
      <w:r w:rsidRPr="00B0692C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 w:hint="eastAsia"/>
          <w:b/>
          <w:lang w:val="en-US" w:eastAsia="ko-KR"/>
        </w:rPr>
        <w:t>shall be configured per cell according to the RAN1#91 agreement from [2]. Note that this field description in the L1 parameter [1] is not aligned with that of the agreement [2] and it needs to be checked.</w:t>
      </w:r>
    </w:p>
    <w:p w:rsidR="007971ED" w:rsidRDefault="007971ED" w:rsidP="007971ED">
      <w:pPr>
        <w:pStyle w:val="B1"/>
        <w:ind w:left="1004" w:hangingChars="500" w:hanging="1004"/>
        <w:jc w:val="both"/>
        <w:rPr>
          <w:rFonts w:eastAsia="맑은 고딕" w:hint="eastAsia"/>
          <w:b/>
          <w:lang w:val="en-US" w:eastAsia="ko-KR"/>
        </w:rPr>
      </w:pPr>
      <w:r w:rsidRPr="00535F6D">
        <w:rPr>
          <w:b/>
          <w:lang w:eastAsia="ko-KR"/>
        </w:rPr>
        <w:lastRenderedPageBreak/>
        <w:t xml:space="preserve">Proposal </w:t>
      </w:r>
      <w:r>
        <w:rPr>
          <w:rFonts w:eastAsia="맑은 고딕" w:hint="eastAsia"/>
          <w:b/>
          <w:lang w:eastAsia="ko-KR"/>
        </w:rPr>
        <w:t>6</w:t>
      </w:r>
      <w:r w:rsidRPr="00535F6D">
        <w:rPr>
          <w:b/>
          <w:lang w:eastAsia="ko-KR"/>
        </w:rPr>
        <w:t xml:space="preserve">: </w:t>
      </w:r>
      <w:r>
        <w:rPr>
          <w:rFonts w:eastAsia="맑은 고딕" w:hint="eastAsia"/>
          <w:b/>
          <w:lang w:val="en-US" w:eastAsia="ko-KR"/>
        </w:rPr>
        <w:t xml:space="preserve">In order to accommodate the parameters to be configured per cell: </w:t>
      </w:r>
      <w:proofErr w:type="spellStart"/>
      <w:r w:rsidRPr="00B0692C">
        <w:rPr>
          <w:rFonts w:eastAsia="맑은 고딕"/>
          <w:b/>
          <w:lang w:val="en-US" w:eastAsia="ko-KR"/>
        </w:rPr>
        <w:t>cellId</w:t>
      </w:r>
      <w:proofErr w:type="spellEnd"/>
      <w:r w:rsidRPr="00B0692C">
        <w:rPr>
          <w:rFonts w:eastAsia="맑은 고딕"/>
          <w:b/>
          <w:lang w:val="en-US" w:eastAsia="ko-KR"/>
        </w:rPr>
        <w:t xml:space="preserve">, density, measurement-BW, and </w:t>
      </w:r>
      <w:proofErr w:type="spellStart"/>
      <w:r w:rsidRPr="00B0692C">
        <w:rPr>
          <w:rFonts w:eastAsia="맑은 고딕"/>
          <w:b/>
          <w:lang w:val="en-US" w:eastAsia="ko-KR"/>
        </w:rPr>
        <w:t>prb-GridOffset</w:t>
      </w:r>
      <w:proofErr w:type="spellEnd"/>
      <w:r w:rsidRPr="00B0692C">
        <w:rPr>
          <w:rFonts w:eastAsia="맑은 고딕"/>
          <w:b/>
          <w:lang w:val="en-US" w:eastAsia="ko-KR"/>
        </w:rPr>
        <w:t>,</w:t>
      </w:r>
      <w:r>
        <w:rPr>
          <w:rFonts w:eastAsia="맑은 고딕" w:hint="eastAsia"/>
          <w:b/>
          <w:lang w:val="en-US" w:eastAsia="ko-KR"/>
        </w:rPr>
        <w:t xml:space="preserve"> we propose CSI-RS resource configuration for RRM to have the cell level configuration with the new IE named as </w:t>
      </w:r>
      <w:r w:rsidRPr="00B0692C">
        <w:rPr>
          <w:rFonts w:eastAsia="맑은 고딕"/>
          <w:b/>
          <w:lang w:val="en-US" w:eastAsia="ko-KR"/>
        </w:rPr>
        <w:t>CSI-RS-Cell-Mobility</w:t>
      </w:r>
      <w:r>
        <w:rPr>
          <w:rFonts w:eastAsia="맑은 고딕" w:hint="eastAsia"/>
          <w:b/>
          <w:lang w:val="en-US" w:eastAsia="ko-KR"/>
        </w:rPr>
        <w:t>.</w:t>
      </w:r>
    </w:p>
    <w:p w:rsidR="007971ED" w:rsidRPr="001E56C6" w:rsidRDefault="007971ED" w:rsidP="007971ED">
      <w:pPr>
        <w:ind w:left="1100" w:hangingChars="550" w:hanging="1100"/>
        <w:jc w:val="both"/>
        <w:rPr>
          <w:rFonts w:eastAsia="맑은 고딕" w:hint="eastAsia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7</w:t>
      </w:r>
      <w:r>
        <w:rPr>
          <w:rFonts w:eastAsia="맑은 고딕"/>
          <w:b/>
          <w:lang w:eastAsia="ko-KR"/>
        </w:rPr>
        <w:t>:</w:t>
      </w:r>
      <w:r>
        <w:rPr>
          <w:b/>
          <w:lang w:eastAsia="ko-KR"/>
        </w:rPr>
        <w:t xml:space="preserve"> Adopt the proposed changes in CR </w:t>
      </w:r>
      <w:r>
        <w:rPr>
          <w:rFonts w:eastAsia="맑은 고딕" w:hint="eastAsia"/>
          <w:b/>
          <w:lang w:eastAsia="ko-KR"/>
        </w:rPr>
        <w:t>[3</w:t>
      </w:r>
      <w:r w:rsidRPr="001E56C6">
        <w:rPr>
          <w:rFonts w:eastAsia="맑은 고딕" w:hint="eastAsia"/>
          <w:b/>
          <w:lang w:eastAsia="ko-KR"/>
        </w:rPr>
        <w:t>]</w:t>
      </w:r>
      <w:r>
        <w:rPr>
          <w:b/>
          <w:lang w:eastAsia="ko-KR"/>
        </w:rPr>
        <w:t>.</w:t>
      </w:r>
    </w:p>
    <w:p w:rsidR="007971ED" w:rsidRPr="001E56C6" w:rsidRDefault="007971ED" w:rsidP="007971ED">
      <w:pPr>
        <w:ind w:left="1100" w:hangingChars="550" w:hanging="1100"/>
        <w:jc w:val="both"/>
        <w:rPr>
          <w:rFonts w:eastAsia="맑은 고딕" w:hint="eastAsia"/>
          <w:b/>
          <w:lang w:eastAsia="ko-KR"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t>References</w:t>
      </w:r>
    </w:p>
    <w:p w:rsidR="007971ED" w:rsidRPr="004E2BF3" w:rsidRDefault="007971ED" w:rsidP="007971ED">
      <w:pPr>
        <w:numPr>
          <w:ilvl w:val="0"/>
          <w:numId w:val="3"/>
        </w:numPr>
        <w:jc w:val="both"/>
        <w:rPr>
          <w:rFonts w:eastAsia="맑은 고딕" w:hint="eastAsia"/>
          <w:lang w:eastAsia="ko-KR"/>
        </w:rPr>
      </w:pPr>
      <w:hyperlink r:id="rId6" w:tgtFrame="_blank" w:tooltip="C:Data3GPPRAN2DocsR2-1714164.zip" w:history="1">
        <w:r w:rsidRPr="004E2BF3">
          <w:rPr>
            <w:rFonts w:eastAsia="맑은 고딕" w:hint="eastAsia"/>
            <w:lang w:eastAsia="ko-KR"/>
          </w:rPr>
          <w:t>R2-1714164</w:t>
        </w:r>
      </w:hyperlink>
      <w:r w:rsidRPr="004E2BF3">
        <w:rPr>
          <w:rFonts w:eastAsia="맑은 고딕" w:hint="eastAsia"/>
          <w:lang w:eastAsia="ko-KR"/>
        </w:rPr>
        <w:t>, LS on RRC parameters for NR (R1-1721616; contact: Ericsson)</w:t>
      </w:r>
    </w:p>
    <w:p w:rsidR="007971ED" w:rsidRDefault="007971ED" w:rsidP="007971ED">
      <w:pPr>
        <w:numPr>
          <w:ilvl w:val="0"/>
          <w:numId w:val="3"/>
        </w:numPr>
        <w:jc w:val="both"/>
        <w:rPr>
          <w:rFonts w:eastAsia="맑은 고딕" w:hint="eastAsia"/>
          <w:lang w:eastAsia="ko-KR"/>
        </w:rPr>
      </w:pPr>
      <w:r w:rsidRPr="0034780B">
        <w:rPr>
          <w:rFonts w:eastAsia="맑은 고딕"/>
          <w:lang w:eastAsia="ko-KR"/>
        </w:rPr>
        <w:t>Draft Report of 3GPP TSG RAN WG1 #91 v0.2.0</w:t>
      </w:r>
    </w:p>
    <w:p w:rsidR="007971ED" w:rsidRPr="00DD5D71" w:rsidRDefault="007971ED" w:rsidP="007971ED">
      <w:pPr>
        <w:numPr>
          <w:ilvl w:val="0"/>
          <w:numId w:val="3"/>
        </w:numPr>
        <w:rPr>
          <w:bCs/>
        </w:rPr>
      </w:pPr>
      <w:r w:rsidRPr="00987E1D">
        <w:rPr>
          <w:rFonts w:eastAsia="맑은 고딕" w:hint="eastAsia"/>
          <w:bCs/>
          <w:lang w:eastAsia="ko-KR"/>
        </w:rPr>
        <w:t>R2-</w:t>
      </w:r>
      <w:r>
        <w:t>180141</w:t>
      </w:r>
      <w:r w:rsidRPr="00987E1D">
        <w:rPr>
          <w:rFonts w:eastAsia="맑은 고딕" w:hint="eastAsia"/>
          <w:lang w:eastAsia="ko-KR"/>
        </w:rPr>
        <w:t xml:space="preserve">2, </w:t>
      </w:r>
      <w:r w:rsidRPr="00F4597A">
        <w:rPr>
          <w:bCs/>
        </w:rPr>
        <w:t xml:space="preserve"> “D</w:t>
      </w:r>
      <w:r>
        <w:rPr>
          <w:bCs/>
        </w:rPr>
        <w:t xml:space="preserve">raft CR on corrections for </w:t>
      </w:r>
      <w:r w:rsidRPr="00427693">
        <w:rPr>
          <w:bCs/>
        </w:rPr>
        <w:t xml:space="preserve">CSI-RS based </w:t>
      </w:r>
      <w:proofErr w:type="spellStart"/>
      <w:r w:rsidRPr="00427693">
        <w:rPr>
          <w:bCs/>
        </w:rPr>
        <w:t>MeasObjectNR</w:t>
      </w:r>
      <w:proofErr w:type="spellEnd"/>
      <w:r w:rsidRPr="00427693">
        <w:rPr>
          <w:bCs/>
        </w:rPr>
        <w:t xml:space="preserve"> configuration</w:t>
      </w:r>
      <w:r w:rsidRPr="00F4597A">
        <w:rPr>
          <w:bCs/>
        </w:rPr>
        <w:t>”</w:t>
      </w:r>
    </w:p>
    <w:p w:rsidR="007971ED" w:rsidRPr="001E56C6" w:rsidRDefault="007971ED" w:rsidP="007971ED">
      <w:pPr>
        <w:ind w:left="518" w:hanging="518"/>
        <w:rPr>
          <w:rFonts w:eastAsia="맑은 고딕" w:hint="eastAsia"/>
          <w:bCs/>
          <w:lang w:eastAsia="ko-KR"/>
        </w:rPr>
      </w:pPr>
    </w:p>
    <w:p w:rsidR="001F0A97" w:rsidRPr="007971ED" w:rsidRDefault="001F0A97"/>
    <w:sectPr w:rsidR="001F0A97" w:rsidRPr="007971ED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1C96585A"/>
    <w:multiLevelType w:val="hybridMultilevel"/>
    <w:tmpl w:val="7666A5BC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1F0A97"/>
    <w:rsid w:val="0079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ata\3GPP\RAN2\Docs\R2-1714164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2425</Words>
  <Characters>13826</Characters>
  <Application>Microsoft Office Word</Application>
  <DocSecurity>0</DocSecurity>
  <Lines>115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dcterms:created xsi:type="dcterms:W3CDTF">2018-01-12T05:03:00Z</dcterms:created>
  <dcterms:modified xsi:type="dcterms:W3CDTF">2018-01-12T05:04:00Z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  <property fmtid="{5C58129F-E5B8-477A-9B38-B3E54BFA04C8}" pid="2">
    <vt:lpwstr>360B3E5537A7BB9A6EE19F4EDDB90C5DD7D85EB940A584AE3202E9178C9CEB45</vt:lpwstr>
  </property>
</Properties>
</file>